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2B67B2C0" w:rsidR="00974A70" w:rsidRDefault="00EA2DBB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#S2-159</w:t>
      </w:r>
      <w:r w:rsidR="00974A70">
        <w:rPr>
          <w:b/>
          <w:i/>
          <w:noProof/>
          <w:sz w:val="28"/>
        </w:rPr>
        <w:tab/>
      </w:r>
      <w:r w:rsidR="00F552A5" w:rsidRPr="00F552A5">
        <w:rPr>
          <w:rFonts w:cs="Arial"/>
          <w:b/>
          <w:noProof/>
          <w:sz w:val="24"/>
        </w:rPr>
        <w:t>S2-2310578</w:t>
      </w:r>
    </w:p>
    <w:p w14:paraId="00890AF0" w14:textId="44412F37" w:rsidR="00974A70" w:rsidRDefault="00EA2DBB" w:rsidP="006F555A">
      <w:pPr>
        <w:pStyle w:val="CRCoverPage"/>
        <w:spacing w:after="0"/>
        <w:jc w:val="both"/>
        <w:outlineLvl w:val="0"/>
        <w:rPr>
          <w:b/>
          <w:noProof/>
          <w:sz w:val="24"/>
        </w:rPr>
      </w:pPr>
      <w:bookmarkStart w:id="0" w:name="_Hlk92114058"/>
      <w:r>
        <w:rPr>
          <w:b/>
          <w:noProof/>
          <w:sz w:val="24"/>
        </w:rPr>
        <w:t>09-13 October, 2023, Xiamen,</w:t>
      </w:r>
      <w:r w:rsidRPr="00EA2DBB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P.R. China</w:t>
      </w:r>
      <w:bookmarkEnd w:id="0"/>
      <w:r w:rsidR="00974A70"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 xml:space="preserve">        </w:t>
      </w:r>
      <w:r w:rsidR="002021A2">
        <w:rPr>
          <w:rFonts w:cs="Arial"/>
          <w:b/>
          <w:noProof/>
          <w:color w:val="3333FF"/>
          <w:sz w:val="24"/>
        </w:rPr>
        <w:t xml:space="preserve"> </w:t>
      </w:r>
      <w:r w:rsidR="006F555A">
        <w:rPr>
          <w:rFonts w:cs="Arial"/>
          <w:b/>
          <w:noProof/>
          <w:color w:val="3333FF"/>
          <w:sz w:val="24"/>
        </w:rPr>
        <w:t xml:space="preserve"> </w:t>
      </w:r>
    </w:p>
    <w:p w14:paraId="58906A9B" w14:textId="17BB9DFF" w:rsidR="00D42197" w:rsidRPr="00EA2DBB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0D34B8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021A2">
        <w:rPr>
          <w:rFonts w:ascii="Arial" w:hAnsi="Arial" w:cs="Arial"/>
          <w:b/>
        </w:rPr>
        <w:t>OPPO</w:t>
      </w:r>
      <w:r w:rsidR="00CA0C1D">
        <w:rPr>
          <w:rFonts w:ascii="Arial" w:hAnsi="Arial" w:cs="Arial"/>
          <w:b/>
        </w:rPr>
        <w:t xml:space="preserve"> </w:t>
      </w:r>
    </w:p>
    <w:p w14:paraId="0F18C97F" w14:textId="00C0ED7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1" w:name="_GoBack"/>
      <w:r w:rsidR="00A3332F" w:rsidRPr="00A3332F">
        <w:rPr>
          <w:rFonts w:ascii="Arial" w:hAnsi="Arial" w:cs="Arial" w:hint="eastAsia"/>
          <w:b/>
        </w:rPr>
        <w:t>K</w:t>
      </w:r>
      <w:r w:rsidR="00102DCA">
        <w:rPr>
          <w:rFonts w:ascii="Arial" w:hAnsi="Arial" w:cs="Arial"/>
          <w:b/>
        </w:rPr>
        <w:t>I#2.3</w:t>
      </w:r>
      <w:r w:rsidR="00A3332F" w:rsidRPr="00A3332F">
        <w:rPr>
          <w:rFonts w:ascii="Arial" w:hAnsi="Arial" w:cs="Arial"/>
          <w:b/>
        </w:rPr>
        <w:t>:</w:t>
      </w:r>
      <w:r w:rsidR="008736FA">
        <w:rPr>
          <w:rFonts w:ascii="Arial" w:hAnsi="Arial" w:cs="Arial"/>
          <w:b/>
        </w:rPr>
        <w:t xml:space="preserve"> </w:t>
      </w:r>
      <w:r w:rsidR="00344021">
        <w:rPr>
          <w:rFonts w:ascii="Arial" w:hAnsi="Arial" w:cs="Arial"/>
          <w:b/>
        </w:rPr>
        <w:t xml:space="preserve">Traffic identification and QoS handling for </w:t>
      </w:r>
      <w:r w:rsidR="003C612C">
        <w:rPr>
          <w:rFonts w:ascii="Arial" w:hAnsi="Arial" w:cs="Arial"/>
          <w:b/>
        </w:rPr>
        <w:t xml:space="preserve">the </w:t>
      </w:r>
      <w:r w:rsidR="00344021">
        <w:rPr>
          <w:rFonts w:ascii="Arial" w:hAnsi="Arial" w:cs="Arial"/>
          <w:b/>
        </w:rPr>
        <w:t>tethered device</w:t>
      </w:r>
      <w:r w:rsidR="003C612C">
        <w:rPr>
          <w:rFonts w:ascii="Arial" w:hAnsi="Arial" w:cs="Arial"/>
          <w:b/>
        </w:rPr>
        <w:t>s</w:t>
      </w:r>
      <w:bookmarkEnd w:id="1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A2A4C5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17B18">
        <w:rPr>
          <w:rFonts w:ascii="Arial" w:hAnsi="Arial" w:cs="Arial"/>
          <w:b/>
        </w:rPr>
        <w:t>19</w:t>
      </w:r>
      <w:r w:rsidR="00EA2DBB">
        <w:rPr>
          <w:rFonts w:ascii="Arial" w:hAnsi="Arial" w:cs="Arial"/>
          <w:b/>
        </w:rPr>
        <w:t>.</w:t>
      </w:r>
      <w:r w:rsidR="00344021">
        <w:rPr>
          <w:rFonts w:ascii="Arial" w:hAnsi="Arial" w:cs="Arial"/>
          <w:b/>
        </w:rPr>
        <w:t>3</w:t>
      </w:r>
    </w:p>
    <w:p w14:paraId="713A04D7" w14:textId="195F071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2DBB" w:rsidRPr="00EA2DBB">
        <w:rPr>
          <w:rFonts w:ascii="Arial" w:hAnsi="Arial" w:cs="Arial"/>
          <w:b/>
        </w:rPr>
        <w:t>FS_</w:t>
      </w:r>
      <w:r w:rsidR="009A39F6">
        <w:rPr>
          <w:rFonts w:ascii="Arial" w:hAnsi="Arial" w:cs="Arial"/>
          <w:b/>
        </w:rPr>
        <w:t>XRM_Ph2</w:t>
      </w:r>
      <w:r w:rsidR="00EA2DBB" w:rsidRPr="00EA2DB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EA2DBB">
        <w:rPr>
          <w:rFonts w:ascii="Arial" w:hAnsi="Arial" w:cs="Arial"/>
          <w:b/>
        </w:rPr>
        <w:t>9</w:t>
      </w:r>
    </w:p>
    <w:p w14:paraId="59D8A9FC" w14:textId="61D54C18" w:rsidR="0073440A" w:rsidRPr="00410F22" w:rsidRDefault="00D42197" w:rsidP="00D42197">
      <w:pPr>
        <w:rPr>
          <w:rFonts w:ascii="Arial" w:eastAsia="Yu Mincho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</w:t>
      </w:r>
      <w:r>
        <w:rPr>
          <w:rFonts w:ascii="Arial" w:hAnsi="Arial" w:cs="Arial"/>
          <w:i/>
          <w:lang w:eastAsia="zh-CN"/>
        </w:rPr>
        <w:t>on:</w:t>
      </w:r>
      <w:r w:rsidR="00007082">
        <w:rPr>
          <w:rFonts w:ascii="Arial" w:hAnsi="Arial" w:cs="Arial"/>
          <w:i/>
          <w:lang w:eastAsia="zh-CN"/>
        </w:rPr>
        <w:t xml:space="preserve"> </w:t>
      </w:r>
      <w:r w:rsidR="00D05F17">
        <w:rPr>
          <w:rFonts w:ascii="Arial" w:hAnsi="Arial" w:cs="Arial"/>
          <w:i/>
          <w:lang w:eastAsia="zh-CN"/>
        </w:rPr>
        <w:t>T</w:t>
      </w:r>
      <w:r w:rsidR="00D05F17">
        <w:rPr>
          <w:rFonts w:ascii="Arial" w:hAnsi="Arial" w:cs="Arial" w:hint="eastAsia"/>
          <w:i/>
          <w:lang w:eastAsia="zh-CN"/>
        </w:rPr>
        <w:t>h</w:t>
      </w:r>
      <w:r w:rsidR="00D05F17">
        <w:rPr>
          <w:rFonts w:ascii="Arial" w:hAnsi="Arial" w:cs="Arial"/>
          <w:i/>
          <w:lang w:eastAsia="zh-CN"/>
        </w:rPr>
        <w:t xml:space="preserve">e intent of this KI </w:t>
      </w:r>
      <w:r w:rsidR="00145072">
        <w:rPr>
          <w:rFonts w:ascii="Arial" w:hAnsi="Arial" w:cs="Arial"/>
          <w:i/>
          <w:lang w:eastAsia="zh-CN"/>
        </w:rPr>
        <w:t xml:space="preserve">proposal </w:t>
      </w:r>
      <w:r w:rsidR="00D05F17">
        <w:rPr>
          <w:rFonts w:ascii="Arial" w:hAnsi="Arial" w:cs="Arial"/>
          <w:i/>
          <w:lang w:eastAsia="zh-CN"/>
        </w:rPr>
        <w:t xml:space="preserve">is to study </w:t>
      </w:r>
      <w:r w:rsidR="00DA265E">
        <w:rPr>
          <w:rFonts w:ascii="Arial" w:hAnsi="Arial" w:cs="Arial"/>
          <w:i/>
          <w:lang w:eastAsia="zh-CN"/>
        </w:rPr>
        <w:t xml:space="preserve">how to </w:t>
      </w:r>
      <w:r w:rsidR="009A39F6">
        <w:rPr>
          <w:rFonts w:ascii="Arial" w:hAnsi="Arial" w:cs="Arial"/>
          <w:i/>
          <w:lang w:eastAsia="zh-CN"/>
        </w:rPr>
        <w:t xml:space="preserve">identify the traffic </w:t>
      </w:r>
      <w:r w:rsidR="00B13D14">
        <w:rPr>
          <w:rFonts w:ascii="Arial" w:hAnsi="Arial" w:cs="Arial"/>
          <w:i/>
          <w:lang w:eastAsia="zh-CN"/>
        </w:rPr>
        <w:t>of</w:t>
      </w:r>
      <w:r w:rsidR="009A39F6">
        <w:rPr>
          <w:rFonts w:ascii="Arial" w:hAnsi="Arial" w:cs="Arial"/>
          <w:i/>
          <w:lang w:eastAsia="zh-CN"/>
        </w:rPr>
        <w:t xml:space="preserve"> different tethered devices and perform different QoS handling</w:t>
      </w:r>
      <w:r w:rsidR="00D05F17">
        <w:rPr>
          <w:rFonts w:ascii="Arial" w:hAnsi="Arial" w:cs="Arial"/>
          <w:i/>
          <w:lang w:eastAsia="zh-CN"/>
        </w:rPr>
        <w:t>.</w:t>
      </w:r>
    </w:p>
    <w:p w14:paraId="19252A79" w14:textId="1F96FA7B" w:rsidR="00944C2A" w:rsidRDefault="00974A70" w:rsidP="00EC3E67">
      <w:pPr>
        <w:pStyle w:val="1"/>
      </w:pPr>
      <w:r>
        <w:t>1</w:t>
      </w:r>
      <w:r w:rsidR="00007082">
        <w:tab/>
      </w:r>
      <w:r w:rsidR="0073440A">
        <w:t>Discussion</w:t>
      </w:r>
      <w:bookmarkStart w:id="2" w:name="_Hlk87257355"/>
      <w:r w:rsidR="00944C2A">
        <w:t xml:space="preserve">  </w:t>
      </w:r>
    </w:p>
    <w:p w14:paraId="49AC5797" w14:textId="1CCC4C4A" w:rsidR="007C781F" w:rsidRDefault="00136494" w:rsidP="00007082">
      <w:r w:rsidRPr="00136494">
        <w:t>S</w:t>
      </w:r>
      <w:r w:rsidRPr="00136494">
        <w:rPr>
          <w:rFonts w:hint="eastAsia"/>
        </w:rPr>
        <w:t>P</w:t>
      </w:r>
      <w:r w:rsidRPr="00136494">
        <w:t>-23119</w:t>
      </w:r>
      <w:r w:rsidR="009F463D">
        <w:t>8</w:t>
      </w:r>
      <w:r>
        <w:t xml:space="preserve"> </w:t>
      </w:r>
      <w:r w:rsidR="003246AE">
        <w:t xml:space="preserve">was agreed to study the </w:t>
      </w:r>
      <w:r w:rsidR="009A39F6" w:rsidRPr="009F69C3">
        <w:t>Architecture enhancement for XRM Ph2</w:t>
      </w:r>
      <w:r w:rsidR="00944C2A">
        <w:t>.</w:t>
      </w:r>
      <w:bookmarkEnd w:id="2"/>
      <w:r w:rsidR="008B04D5">
        <w:t xml:space="preserve"> This </w:t>
      </w:r>
      <w:r w:rsidR="00DA041B">
        <w:t>proposed KI is related to WT#</w:t>
      </w:r>
      <w:r w:rsidR="007C781F">
        <w:t>2.3 about XR support for tethered devices.</w:t>
      </w:r>
    </w:p>
    <w:p w14:paraId="6497690E" w14:textId="172522A7" w:rsidR="007E68F7" w:rsidRDefault="007E68F7" w:rsidP="00007082">
      <w:pPr>
        <w:rPr>
          <w:lang w:val="en-CA"/>
        </w:rPr>
      </w:pPr>
      <w:r>
        <w:rPr>
          <w:lang w:eastAsia="zh-CN"/>
        </w:rPr>
        <w:t xml:space="preserve">For </w:t>
      </w:r>
      <w:r w:rsidR="008A0682" w:rsidRPr="00F60FF3">
        <w:rPr>
          <w:lang w:val="en-CA"/>
        </w:rPr>
        <w:t xml:space="preserve">tethered devices behind </w:t>
      </w:r>
      <w:r w:rsidR="00EC3775">
        <w:rPr>
          <w:lang w:val="en-CA"/>
        </w:rPr>
        <w:t>the</w:t>
      </w:r>
      <w:r w:rsidR="008A0682">
        <w:rPr>
          <w:lang w:val="en-CA"/>
        </w:rPr>
        <w:t xml:space="preserve"> same</w:t>
      </w:r>
      <w:r w:rsidR="008A0682" w:rsidRPr="00F60FF3">
        <w:rPr>
          <w:lang w:val="en-CA"/>
        </w:rPr>
        <w:t xml:space="preserve"> UE</w:t>
      </w:r>
      <w:r w:rsidR="008A0682">
        <w:rPr>
          <w:lang w:val="en-CA"/>
        </w:rPr>
        <w:t xml:space="preserve">, </w:t>
      </w:r>
      <w:r w:rsidR="00CF2263">
        <w:rPr>
          <w:lang w:val="en-CA"/>
        </w:rPr>
        <w:t xml:space="preserve">different </w:t>
      </w:r>
      <w:bookmarkStart w:id="3" w:name="_Hlk146728564"/>
      <w:r w:rsidR="001201EA" w:rsidRPr="00F60FF3">
        <w:rPr>
          <w:lang w:val="en-CA"/>
        </w:rPr>
        <w:t xml:space="preserve">tethered </w:t>
      </w:r>
      <w:r w:rsidR="00972FFA">
        <w:rPr>
          <w:lang w:val="en-CA"/>
        </w:rPr>
        <w:t>device</w:t>
      </w:r>
      <w:bookmarkEnd w:id="3"/>
      <w:r w:rsidR="00972FFA">
        <w:rPr>
          <w:lang w:val="en-CA"/>
        </w:rPr>
        <w:t xml:space="preserve">s may </w:t>
      </w:r>
      <w:r w:rsidR="00CF2263">
        <w:rPr>
          <w:lang w:val="en-CA"/>
        </w:rPr>
        <w:t>have different type</w:t>
      </w:r>
      <w:r w:rsidR="00AF7DE7">
        <w:rPr>
          <w:lang w:val="en-CA"/>
        </w:rPr>
        <w:t>s</w:t>
      </w:r>
      <w:r w:rsidR="00CF2263">
        <w:rPr>
          <w:lang w:val="en-CA"/>
        </w:rPr>
        <w:t xml:space="preserve"> of traffic, e.g. one </w:t>
      </w:r>
      <w:r w:rsidR="001201EA" w:rsidRPr="00F60FF3">
        <w:rPr>
          <w:lang w:val="en-CA"/>
        </w:rPr>
        <w:t xml:space="preserve">tethered </w:t>
      </w:r>
      <w:r w:rsidR="00CF2263">
        <w:rPr>
          <w:lang w:val="en-CA"/>
        </w:rPr>
        <w:t xml:space="preserve">device </w:t>
      </w:r>
      <w:r w:rsidR="001201EA">
        <w:rPr>
          <w:lang w:val="en-CA"/>
        </w:rPr>
        <w:t xml:space="preserve">is </w:t>
      </w:r>
      <w:r w:rsidR="00CF2263">
        <w:rPr>
          <w:lang w:val="en-CA"/>
        </w:rPr>
        <w:t xml:space="preserve">using </w:t>
      </w:r>
      <w:r w:rsidR="000D5C93">
        <w:rPr>
          <w:lang w:val="en-CA"/>
        </w:rPr>
        <w:t xml:space="preserve">eMBB, while </w:t>
      </w:r>
      <w:r w:rsidR="001201EA">
        <w:rPr>
          <w:lang w:val="en-CA"/>
        </w:rPr>
        <w:t xml:space="preserve">the </w:t>
      </w:r>
      <w:r w:rsidR="000D5C93">
        <w:rPr>
          <w:lang w:val="en-CA"/>
        </w:rPr>
        <w:t xml:space="preserve">other </w:t>
      </w:r>
      <w:r w:rsidR="001201EA" w:rsidRPr="00F60FF3">
        <w:rPr>
          <w:lang w:val="en-CA"/>
        </w:rPr>
        <w:t xml:space="preserve">tethered </w:t>
      </w:r>
      <w:r w:rsidR="000D5C93">
        <w:rPr>
          <w:lang w:val="en-CA"/>
        </w:rPr>
        <w:t>device</w:t>
      </w:r>
      <w:r w:rsidR="001201EA">
        <w:rPr>
          <w:lang w:val="en-CA"/>
        </w:rPr>
        <w:t xml:space="preserve"> is using</w:t>
      </w:r>
      <w:r w:rsidR="000D5C93">
        <w:rPr>
          <w:lang w:val="en-CA"/>
        </w:rPr>
        <w:t xml:space="preserve"> XR service</w:t>
      </w:r>
      <w:r w:rsidR="001201EA">
        <w:rPr>
          <w:lang w:val="en-CA"/>
        </w:rPr>
        <w:t>.</w:t>
      </w:r>
      <w:r w:rsidR="000D5C93">
        <w:rPr>
          <w:lang w:val="en-CA"/>
        </w:rPr>
        <w:t xml:space="preserve"> </w:t>
      </w:r>
      <w:r w:rsidR="001201EA">
        <w:rPr>
          <w:lang w:val="en-CA"/>
        </w:rPr>
        <w:t>I</w:t>
      </w:r>
      <w:r w:rsidR="000D5C93">
        <w:rPr>
          <w:lang w:val="en-CA"/>
        </w:rPr>
        <w:t xml:space="preserve">t’s important </w:t>
      </w:r>
      <w:r w:rsidR="00D12DB2">
        <w:rPr>
          <w:lang w:val="en-CA"/>
        </w:rPr>
        <w:t xml:space="preserve">for the operator network to differentiate </w:t>
      </w:r>
      <w:r w:rsidR="00872145">
        <w:rPr>
          <w:lang w:val="en-CA"/>
        </w:rPr>
        <w:t xml:space="preserve">traffic belongs to different tethered devices, and </w:t>
      </w:r>
      <w:r w:rsidR="00E40456">
        <w:rPr>
          <w:lang w:val="en-CA"/>
        </w:rPr>
        <w:t xml:space="preserve">map to different QoS Flows </w:t>
      </w:r>
      <w:r w:rsidR="00872145">
        <w:rPr>
          <w:lang w:val="en-CA"/>
        </w:rPr>
        <w:t>accordingly</w:t>
      </w:r>
      <w:r w:rsidR="00E40456">
        <w:rPr>
          <w:lang w:val="en-CA"/>
        </w:rPr>
        <w:t>, e.g. map traffic from tethered device 1 to QoS Flow1 for eMBB, map traffic from tethered device2 to QoS Flow2 for XR</w:t>
      </w:r>
      <w:r w:rsidR="00872145">
        <w:rPr>
          <w:lang w:val="en-CA"/>
        </w:rPr>
        <w:t xml:space="preserve">. </w:t>
      </w:r>
      <w:r w:rsidR="005D5D37">
        <w:rPr>
          <w:lang w:val="en-CA"/>
        </w:rPr>
        <w:t xml:space="preserve">The traffic differentiation and </w:t>
      </w:r>
      <w:r w:rsidR="00E40456">
        <w:rPr>
          <w:lang w:val="en-CA"/>
        </w:rPr>
        <w:t>QoS Flow mapping</w:t>
      </w:r>
      <w:r w:rsidR="005D5D37">
        <w:rPr>
          <w:lang w:val="en-CA"/>
        </w:rPr>
        <w:t xml:space="preserve"> should be </w:t>
      </w:r>
      <w:r w:rsidR="00834E68">
        <w:rPr>
          <w:lang w:val="en-CA"/>
        </w:rPr>
        <w:t>performed</w:t>
      </w:r>
      <w:r w:rsidR="005D5D37">
        <w:rPr>
          <w:lang w:val="en-CA"/>
        </w:rPr>
        <w:t xml:space="preserve"> for both UL and DL traffic</w:t>
      </w:r>
      <w:r w:rsidR="00E74952">
        <w:rPr>
          <w:lang w:val="en-CA"/>
        </w:rPr>
        <w:t xml:space="preserve">, i.e. traffic differentiation </w:t>
      </w:r>
      <w:r w:rsidR="00E40456">
        <w:rPr>
          <w:lang w:val="en-CA"/>
        </w:rPr>
        <w:t xml:space="preserve">and map to corresponding QoS Flow </w:t>
      </w:r>
      <w:r w:rsidR="00E74952">
        <w:rPr>
          <w:lang w:val="en-CA"/>
        </w:rPr>
        <w:t xml:space="preserve">at UE for UL, traffic differentiation </w:t>
      </w:r>
      <w:r w:rsidR="00E40456">
        <w:rPr>
          <w:lang w:val="en-CA"/>
        </w:rPr>
        <w:t xml:space="preserve">and map to corresponding QoS Flow </w:t>
      </w:r>
      <w:r w:rsidR="00E74952">
        <w:rPr>
          <w:lang w:val="en-CA"/>
        </w:rPr>
        <w:t>at UPF for DL, and QoS control at RAN for both UL and DL.</w:t>
      </w:r>
    </w:p>
    <w:p w14:paraId="1E89090C" w14:textId="47316300" w:rsidR="005D5D37" w:rsidRDefault="007C0C1C" w:rsidP="00007082">
      <w:pPr>
        <w:rPr>
          <w:lang w:eastAsia="zh-CN"/>
        </w:rPr>
      </w:pPr>
      <w:r>
        <w:rPr>
          <w:lang w:eastAsia="zh-CN"/>
        </w:rPr>
        <w:t>In rel-18</w:t>
      </w:r>
      <w:r w:rsidR="00D31152">
        <w:rPr>
          <w:lang w:eastAsia="zh-CN"/>
        </w:rPr>
        <w:t xml:space="preserve"> for XRM, to trigger PDU set based QoS handling, </w:t>
      </w:r>
      <w:r w:rsidR="00EE1083">
        <w:rPr>
          <w:lang w:eastAsia="zh-CN"/>
        </w:rPr>
        <w:t>only AF</w:t>
      </w:r>
      <w:r w:rsidR="0046328B">
        <w:rPr>
          <w:lang w:eastAsia="zh-CN"/>
        </w:rPr>
        <w:t xml:space="preserve"> can provide the requested </w:t>
      </w:r>
      <w:r w:rsidR="00A20D85">
        <w:rPr>
          <w:lang w:eastAsia="zh-CN"/>
        </w:rPr>
        <w:t>PDU set QoS parameters</w:t>
      </w:r>
      <w:r w:rsidR="00B8407B">
        <w:rPr>
          <w:lang w:eastAsia="zh-CN"/>
        </w:rPr>
        <w:t xml:space="preserve"> to network</w:t>
      </w:r>
      <w:r w:rsidR="00A20D85">
        <w:rPr>
          <w:lang w:eastAsia="zh-CN"/>
        </w:rPr>
        <w:t xml:space="preserve">. However, </w:t>
      </w:r>
      <w:r w:rsidR="00B8407B">
        <w:rPr>
          <w:lang w:eastAsia="zh-CN"/>
        </w:rPr>
        <w:t xml:space="preserve">when a tethered device connects to a UE, AF cannot get the QoS requirement from tethered device </w:t>
      </w:r>
      <w:r w:rsidR="0083780D">
        <w:rPr>
          <w:lang w:eastAsia="zh-CN"/>
        </w:rPr>
        <w:t>immediately (</w:t>
      </w:r>
      <w:r w:rsidR="00AF7DE7">
        <w:rPr>
          <w:lang w:eastAsia="zh-CN"/>
        </w:rPr>
        <w:t>since</w:t>
      </w:r>
      <w:r w:rsidR="0083780D">
        <w:rPr>
          <w:lang w:eastAsia="zh-CN"/>
        </w:rPr>
        <w:t xml:space="preserve"> there are two radio interfaces</w:t>
      </w:r>
      <w:r w:rsidR="00AF7DE7">
        <w:rPr>
          <w:lang w:eastAsia="zh-CN"/>
        </w:rPr>
        <w:t xml:space="preserve">, </w:t>
      </w:r>
      <w:r w:rsidR="0083780D">
        <w:rPr>
          <w:lang w:eastAsia="zh-CN"/>
        </w:rPr>
        <w:t>more application layer signalling interaction</w:t>
      </w:r>
      <w:r w:rsidR="00AF7DE7">
        <w:rPr>
          <w:lang w:eastAsia="zh-CN"/>
        </w:rPr>
        <w:t>s are required</w:t>
      </w:r>
      <w:r w:rsidR="0083780D">
        <w:rPr>
          <w:lang w:eastAsia="zh-CN"/>
        </w:rPr>
        <w:t>)</w:t>
      </w:r>
      <w:r w:rsidR="00DB389E">
        <w:rPr>
          <w:lang w:eastAsia="zh-CN"/>
        </w:rPr>
        <w:t xml:space="preserve">. Furthermore, </w:t>
      </w:r>
      <w:r w:rsidR="00BC272F">
        <w:rPr>
          <w:lang w:eastAsia="zh-CN"/>
        </w:rPr>
        <w:t xml:space="preserve">the </w:t>
      </w:r>
      <w:r w:rsidR="00DB389E">
        <w:rPr>
          <w:lang w:eastAsia="zh-CN"/>
        </w:rPr>
        <w:t xml:space="preserve">same problem as discussed in </w:t>
      </w:r>
      <w:r w:rsidR="00DB389E" w:rsidRPr="004D19C7">
        <w:rPr>
          <w:lang w:eastAsia="zh-CN"/>
        </w:rPr>
        <w:t>S2-2306579</w:t>
      </w:r>
      <w:r w:rsidR="00DB389E">
        <w:rPr>
          <w:lang w:eastAsia="zh-CN"/>
        </w:rPr>
        <w:t xml:space="preserve"> for </w:t>
      </w:r>
      <w:r w:rsidR="00DB389E" w:rsidRPr="00DB389E">
        <w:rPr>
          <w:lang w:eastAsia="zh-CN"/>
        </w:rPr>
        <w:t>U2N Relay</w:t>
      </w:r>
      <w:r w:rsidR="00A81981">
        <w:rPr>
          <w:lang w:eastAsia="zh-CN"/>
        </w:rPr>
        <w:t xml:space="preserve"> (the agreed CR is </w:t>
      </w:r>
      <w:r w:rsidR="00A81981" w:rsidRPr="00A81981">
        <w:rPr>
          <w:lang w:eastAsia="zh-CN"/>
        </w:rPr>
        <w:t>S2-2307708</w:t>
      </w:r>
      <w:r w:rsidR="00A81981">
        <w:rPr>
          <w:lang w:eastAsia="zh-CN"/>
        </w:rPr>
        <w:t>)</w:t>
      </w:r>
      <w:r w:rsidR="00BC272F">
        <w:rPr>
          <w:lang w:eastAsia="zh-CN"/>
        </w:rPr>
        <w:t xml:space="preserve"> may exist for the</w:t>
      </w:r>
      <w:r w:rsidR="00BC272F">
        <w:t xml:space="preserve"> tethered device</w:t>
      </w:r>
      <w:r w:rsidR="00BC272F">
        <w:rPr>
          <w:lang w:eastAsia="zh-CN"/>
        </w:rPr>
        <w:t xml:space="preserve"> case</w:t>
      </w:r>
      <w:r w:rsidR="00DB389E" w:rsidRPr="00DB389E">
        <w:rPr>
          <w:lang w:eastAsia="zh-CN"/>
        </w:rPr>
        <w:t>,</w:t>
      </w:r>
      <w:r w:rsidR="00DB389E">
        <w:rPr>
          <w:lang w:eastAsia="zh-CN"/>
        </w:rPr>
        <w:t xml:space="preserve"> </w:t>
      </w:r>
      <w:r w:rsidR="00657DDD">
        <w:rPr>
          <w:lang w:eastAsia="zh-CN"/>
        </w:rPr>
        <w:t xml:space="preserve">as shown in the following figure, </w:t>
      </w:r>
      <w:r w:rsidR="00DB389E">
        <w:rPr>
          <w:lang w:eastAsia="zh-CN"/>
        </w:rPr>
        <w:t xml:space="preserve">when IPv4 address is assigned to tethered device and </w:t>
      </w:r>
      <w:r w:rsidR="00DB389E">
        <w:rPr>
          <w:szCs w:val="12"/>
          <w:lang w:val="en-US"/>
        </w:rPr>
        <w:t xml:space="preserve">NATed, the AF </w:t>
      </w:r>
      <w:r w:rsidR="00F9678E">
        <w:rPr>
          <w:szCs w:val="12"/>
          <w:lang w:val="en-US"/>
        </w:rPr>
        <w:t xml:space="preserve">is aware of the local IP of tethered device (i.e. IP-3), but doesn’t know the UE’s IP address(i.e. IP-1), when AF provides IP-3 to PCF, PCF cannot perform correct </w:t>
      </w:r>
      <w:r w:rsidR="00A81981">
        <w:rPr>
          <w:szCs w:val="12"/>
          <w:lang w:val="en-US"/>
        </w:rPr>
        <w:t>session binding, thus policy control cannot be performed</w:t>
      </w:r>
      <w:r w:rsidR="00F9678E">
        <w:rPr>
          <w:szCs w:val="12"/>
          <w:lang w:val="en-US"/>
        </w:rPr>
        <w:t xml:space="preserve"> for the </w:t>
      </w:r>
      <w:r w:rsidR="00F9678E">
        <w:t>tethered device</w:t>
      </w:r>
      <w:r w:rsidR="00A81981">
        <w:rPr>
          <w:szCs w:val="12"/>
          <w:lang w:val="en-US"/>
        </w:rPr>
        <w:t xml:space="preserve">. </w:t>
      </w:r>
      <w:r w:rsidR="00F9678E">
        <w:rPr>
          <w:szCs w:val="12"/>
          <w:lang w:val="en-US"/>
        </w:rPr>
        <w:t xml:space="preserve">For the above reasons, besides AF providing </w:t>
      </w:r>
      <w:r w:rsidR="00F9678E">
        <w:rPr>
          <w:lang w:eastAsia="zh-CN"/>
        </w:rPr>
        <w:t>requested PDU set QoS parameters to network</w:t>
      </w:r>
      <w:r w:rsidR="00F9678E">
        <w:rPr>
          <w:szCs w:val="12"/>
          <w:lang w:val="en-US"/>
        </w:rPr>
        <w:t>, we also</w:t>
      </w:r>
      <w:r w:rsidR="00A81981">
        <w:rPr>
          <w:szCs w:val="12"/>
          <w:lang w:val="en-US"/>
        </w:rPr>
        <w:t xml:space="preserve"> need to study how a </w:t>
      </w:r>
      <w:r w:rsidR="00CC2F00">
        <w:rPr>
          <w:lang w:eastAsia="zh-CN"/>
        </w:rPr>
        <w:t>UE request</w:t>
      </w:r>
      <w:r w:rsidR="003D11C8">
        <w:rPr>
          <w:lang w:eastAsia="zh-CN"/>
        </w:rPr>
        <w:t xml:space="preserve">s </w:t>
      </w:r>
      <w:r w:rsidR="00CC2F00">
        <w:rPr>
          <w:lang w:eastAsia="zh-CN"/>
        </w:rPr>
        <w:t xml:space="preserve">PDU set handling for the tethered device </w:t>
      </w:r>
      <w:r w:rsidR="00A81981">
        <w:rPr>
          <w:lang w:eastAsia="zh-CN"/>
        </w:rPr>
        <w:t>connects to it</w:t>
      </w:r>
      <w:r w:rsidR="00B8407B">
        <w:rPr>
          <w:lang w:eastAsia="zh-CN"/>
        </w:rPr>
        <w:t>.</w:t>
      </w:r>
    </w:p>
    <w:p w14:paraId="3750B86C" w14:textId="3E029F43" w:rsidR="00417663" w:rsidRDefault="00695C9F" w:rsidP="00007082">
      <w:r>
        <w:object w:dxaOrig="13801" w:dyaOrig="2561" w14:anchorId="2EBFDAD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89.75pt" o:ole="">
            <v:imagedata r:id="rId8" o:title=""/>
          </v:shape>
          <o:OLEObject Type="Embed" ProgID="Visio.Drawing.15" ShapeID="_x0000_i1025" DrawAspect="Content" ObjectID="_1757519856" r:id="rId9"/>
        </w:object>
      </w:r>
    </w:p>
    <w:p w14:paraId="42414FA1" w14:textId="13B482FC" w:rsidR="00893292" w:rsidRPr="002D161E" w:rsidRDefault="00893292" w:rsidP="00893292">
      <w:pPr>
        <w:pStyle w:val="TF"/>
        <w:rPr>
          <w:rFonts w:ascii="Times New Roman" w:hAnsi="Times New Roman"/>
          <w:b w:val="0"/>
          <w:sz w:val="18"/>
        </w:rPr>
      </w:pPr>
      <w:r w:rsidRPr="002D161E">
        <w:rPr>
          <w:rFonts w:ascii="Times New Roman" w:hAnsi="Times New Roman"/>
          <w:b w:val="0"/>
          <w:sz w:val="18"/>
        </w:rPr>
        <w:t xml:space="preserve">Figure: </w:t>
      </w:r>
      <w:r w:rsidR="00695C9F">
        <w:rPr>
          <w:rFonts w:ascii="Times New Roman" w:hAnsi="Times New Roman"/>
          <w:b w:val="0"/>
          <w:sz w:val="18"/>
        </w:rPr>
        <w:t>T</w:t>
      </w:r>
      <w:r w:rsidRPr="00893292">
        <w:rPr>
          <w:rFonts w:ascii="Times New Roman" w:hAnsi="Times New Roman"/>
          <w:b w:val="0"/>
          <w:sz w:val="18"/>
        </w:rPr>
        <w:t>ethered device</w:t>
      </w:r>
      <w:r w:rsidRPr="002D161E">
        <w:rPr>
          <w:rFonts w:ascii="Times New Roman" w:hAnsi="Times New Roman"/>
          <w:b w:val="0"/>
          <w:sz w:val="18"/>
        </w:rPr>
        <w:t xml:space="preserve"> behind a NAT via UE</w:t>
      </w:r>
    </w:p>
    <w:p w14:paraId="6CDE38F1" w14:textId="77777777" w:rsidR="00893292" w:rsidRPr="00893292" w:rsidRDefault="00893292" w:rsidP="00893292">
      <w:pPr>
        <w:jc w:val="center"/>
        <w:rPr>
          <w:lang w:eastAsia="zh-CN"/>
        </w:rPr>
      </w:pPr>
    </w:p>
    <w:p w14:paraId="30E59ADC" w14:textId="0578D41F" w:rsidR="0073440A" w:rsidRDefault="00CA0C1D" w:rsidP="0073440A">
      <w:pPr>
        <w:pStyle w:val="1"/>
      </w:pPr>
      <w:r>
        <w:t>2</w:t>
      </w:r>
      <w:r w:rsidR="00EA5EA6">
        <w:tab/>
      </w:r>
      <w:r w:rsidR="0073440A">
        <w:t>Proposal</w:t>
      </w:r>
    </w:p>
    <w:p w14:paraId="7372AFC1" w14:textId="3944FDC6" w:rsidR="00000AD9" w:rsidRDefault="008D6722" w:rsidP="003D595E">
      <w:bookmarkStart w:id="4" w:name="_Hlk513714389"/>
      <w:r>
        <w:t>The p</w:t>
      </w:r>
      <w:r w:rsidR="005B3474">
        <w:t xml:space="preserve">roposed KI is </w:t>
      </w:r>
      <w:r w:rsidR="00E938CA">
        <w:t>for</w:t>
      </w:r>
      <w:r w:rsidR="00974A70">
        <w:t xml:space="preserve"> TR 23.</w:t>
      </w:r>
      <w:r w:rsidR="00056364">
        <w:t>700-</w:t>
      </w:r>
      <w:r w:rsidR="00A20D85">
        <w:t xml:space="preserve">70 </w:t>
      </w:r>
      <w:r w:rsidR="00CA0C1D">
        <w:t xml:space="preserve">on </w:t>
      </w:r>
      <w:r w:rsidR="00A20D85" w:rsidRPr="00A20D85">
        <w:t>FS_XRM_Ph2</w:t>
      </w:r>
      <w:r w:rsidR="00CA0C1D" w:rsidRPr="00CA0C1D">
        <w:t xml:space="preserve"> </w:t>
      </w:r>
      <w:r w:rsidR="00974A70">
        <w:t>as follows</w:t>
      </w:r>
      <w:r w:rsidR="00944C2A">
        <w:t>.</w:t>
      </w:r>
    </w:p>
    <w:p w14:paraId="26C87417" w14:textId="731A640E" w:rsidR="0021569F" w:rsidRDefault="0021569F" w:rsidP="003D595E"/>
    <w:p w14:paraId="567D54C9" w14:textId="77777777" w:rsidR="0021569F" w:rsidRDefault="0021569F" w:rsidP="003D595E"/>
    <w:p w14:paraId="34811B26" w14:textId="71784717" w:rsidR="003D595E" w:rsidRPr="00410F22" w:rsidRDefault="003D595E" w:rsidP="00410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 w:rsidRPr="00410F22">
        <w:rPr>
          <w:color w:val="C00000"/>
          <w:sz w:val="36"/>
          <w:szCs w:val="36"/>
        </w:rPr>
        <w:lastRenderedPageBreak/>
        <w:t>Start of Changes</w:t>
      </w:r>
    </w:p>
    <w:p w14:paraId="430B58EF" w14:textId="1B1427A2" w:rsidR="0090022D" w:rsidRPr="005A2371" w:rsidRDefault="001E0E8F" w:rsidP="0090022D">
      <w:pPr>
        <w:pStyle w:val="1"/>
      </w:pPr>
      <w:bookmarkStart w:id="5" w:name="_Toc22214903"/>
      <w:bookmarkStart w:id="6" w:name="_Toc23254036"/>
      <w:bookmarkEnd w:id="4"/>
      <w:r>
        <w:t>5</w:t>
      </w:r>
      <w:r w:rsidR="0090022D" w:rsidRPr="005A2371">
        <w:tab/>
        <w:t>Key Issues</w:t>
      </w:r>
      <w:bookmarkEnd w:id="5"/>
      <w:bookmarkEnd w:id="6"/>
    </w:p>
    <w:p w14:paraId="196FBE98" w14:textId="587C0DCB" w:rsidR="00AF7DE7" w:rsidRPr="00AF7DE7" w:rsidRDefault="00AF7DE7" w:rsidP="00AF7DE7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color w:val="auto"/>
          <w:sz w:val="32"/>
          <w:lang w:eastAsia="en-US"/>
        </w:rPr>
      </w:pPr>
      <w:bookmarkStart w:id="7" w:name="_Toc26386412"/>
      <w:bookmarkStart w:id="8" w:name="_Toc26431218"/>
      <w:bookmarkStart w:id="9" w:name="_Toc30694614"/>
      <w:bookmarkStart w:id="10" w:name="_Toc43906636"/>
      <w:bookmarkStart w:id="11" w:name="_Toc43906752"/>
      <w:bookmarkStart w:id="12" w:name="_Toc44311878"/>
      <w:bookmarkStart w:id="13" w:name="_Toc50536520"/>
      <w:bookmarkStart w:id="14" w:name="_Toc54930292"/>
      <w:bookmarkStart w:id="15" w:name="_Toc54968097"/>
      <w:bookmarkStart w:id="16" w:name="_Toc57236419"/>
      <w:bookmarkStart w:id="17" w:name="_Toc57236582"/>
      <w:bookmarkStart w:id="18" w:name="_Toc57530223"/>
      <w:bookmarkStart w:id="19" w:name="_Toc57532424"/>
      <w:bookmarkStart w:id="20" w:name="_Toc93073659"/>
      <w:bookmarkStart w:id="21" w:name="_Toc435670433"/>
      <w:bookmarkStart w:id="22" w:name="_Toc436124703"/>
      <w:bookmarkStart w:id="23" w:name="_Toc509905226"/>
      <w:bookmarkStart w:id="24" w:name="_Toc510604403"/>
      <w:bookmarkStart w:id="25" w:name="_Toc22214904"/>
      <w:bookmarkStart w:id="26" w:name="_Toc23254037"/>
      <w:r w:rsidRPr="00AF7DE7">
        <w:rPr>
          <w:rFonts w:ascii="Arial" w:hAnsi="Arial"/>
          <w:color w:val="auto"/>
          <w:sz w:val="32"/>
          <w:lang w:eastAsia="en-US"/>
        </w:rPr>
        <w:t>5.</w:t>
      </w:r>
      <w:ins w:id="27" w:author="OPPO" w:date="2023-09-28T18:06:00Z">
        <w:r>
          <w:rPr>
            <w:rFonts w:ascii="Arial" w:hAnsi="Arial"/>
            <w:color w:val="auto"/>
            <w:sz w:val="32"/>
            <w:lang w:eastAsia="en-US"/>
          </w:rPr>
          <w:t>2.3</w:t>
        </w:r>
      </w:ins>
      <w:del w:id="28" w:author="OPPO" w:date="2023-09-28T18:06:00Z">
        <w:r w:rsidRPr="00AF7DE7" w:rsidDel="00AF7DE7">
          <w:rPr>
            <w:rFonts w:ascii="Arial" w:hAnsi="Arial"/>
            <w:color w:val="auto"/>
            <w:sz w:val="32"/>
            <w:lang w:eastAsia="en-US"/>
          </w:rPr>
          <w:delText>x</w:delText>
        </w:r>
      </w:del>
      <w:r w:rsidRPr="00AF7DE7">
        <w:rPr>
          <w:rFonts w:ascii="Arial" w:hAnsi="Arial"/>
          <w:color w:val="auto"/>
          <w:sz w:val="32"/>
          <w:lang w:eastAsia="en-US"/>
        </w:rPr>
        <w:tab/>
        <w:t>Key Issue #</w:t>
      </w:r>
      <w:ins w:id="29" w:author="OPPO" w:date="2023-09-28T18:06:00Z">
        <w:r>
          <w:rPr>
            <w:rFonts w:ascii="Arial" w:hAnsi="Arial"/>
            <w:color w:val="auto"/>
            <w:sz w:val="32"/>
            <w:lang w:eastAsia="en-US"/>
          </w:rPr>
          <w:t>2.3</w:t>
        </w:r>
      </w:ins>
      <w:del w:id="30" w:author="OPPO" w:date="2023-09-28T18:06:00Z">
        <w:r w:rsidRPr="00AF7DE7" w:rsidDel="00AF7DE7">
          <w:rPr>
            <w:rFonts w:ascii="Arial" w:hAnsi="Arial"/>
            <w:color w:val="auto"/>
            <w:sz w:val="32"/>
            <w:lang w:eastAsia="en-US"/>
          </w:rPr>
          <w:delText>x</w:delText>
        </w:r>
      </w:del>
      <w:r w:rsidRPr="00AF7DE7">
        <w:rPr>
          <w:rFonts w:ascii="Arial" w:hAnsi="Arial"/>
          <w:color w:val="auto"/>
          <w:sz w:val="32"/>
          <w:lang w:eastAsia="en-US"/>
        </w:rPr>
        <w:t>:</w:t>
      </w:r>
      <w:ins w:id="31" w:author="OPPO" w:date="2023-09-28T18:06:00Z">
        <w:r w:rsidRPr="00AF7DE7">
          <w:t xml:space="preserve"> </w:t>
        </w:r>
        <w:r w:rsidRPr="00AF7DE7">
          <w:rPr>
            <w:rFonts w:ascii="Arial" w:hAnsi="Arial"/>
            <w:color w:val="auto"/>
            <w:sz w:val="32"/>
            <w:lang w:eastAsia="en-US"/>
          </w:rPr>
          <w:t xml:space="preserve">Traffic identification and QoS handling for </w:t>
        </w:r>
      </w:ins>
      <w:ins w:id="32" w:author="OPPO" w:date="2023-09-28T18:28:00Z">
        <w:r w:rsidR="006D7810">
          <w:rPr>
            <w:rFonts w:ascii="Arial" w:hAnsi="Arial"/>
            <w:color w:val="auto"/>
            <w:sz w:val="32"/>
            <w:lang w:eastAsia="en-US"/>
          </w:rPr>
          <w:t xml:space="preserve">the </w:t>
        </w:r>
      </w:ins>
      <w:ins w:id="33" w:author="OPPO" w:date="2023-09-28T18:06:00Z">
        <w:r w:rsidRPr="00AF7DE7">
          <w:rPr>
            <w:rFonts w:ascii="Arial" w:hAnsi="Arial"/>
            <w:color w:val="auto"/>
            <w:sz w:val="32"/>
            <w:lang w:eastAsia="en-US"/>
          </w:rPr>
          <w:t>tethered device</w:t>
        </w:r>
      </w:ins>
      <w:ins w:id="34" w:author="OPPO" w:date="2023-09-28T18:28:00Z">
        <w:r w:rsidR="006D7810">
          <w:rPr>
            <w:rFonts w:ascii="Arial" w:hAnsi="Arial"/>
            <w:color w:val="auto"/>
            <w:sz w:val="32"/>
            <w:lang w:eastAsia="en-US"/>
          </w:rPr>
          <w:t>s</w:t>
        </w:r>
      </w:ins>
      <w:del w:id="35" w:author="OPPO" w:date="2023-09-28T18:06:00Z">
        <w:r w:rsidRPr="00AF7DE7" w:rsidDel="00AF7DE7">
          <w:rPr>
            <w:rFonts w:ascii="Arial" w:hAnsi="Arial"/>
            <w:color w:val="auto"/>
            <w:sz w:val="32"/>
            <w:lang w:eastAsia="en-US"/>
          </w:rPr>
          <w:delText xml:space="preserve"> </w:delTex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r w:rsidRPr="00AF7DE7" w:rsidDel="00AF7DE7">
          <w:rPr>
            <w:rFonts w:ascii="Arial" w:hAnsi="Arial"/>
            <w:color w:val="auto"/>
            <w:sz w:val="32"/>
            <w:lang w:eastAsia="en-US"/>
          </w:rPr>
          <w:delText>&lt;Key Issue title&gt;</w:delText>
        </w:r>
      </w:del>
      <w:bookmarkEnd w:id="20"/>
    </w:p>
    <w:p w14:paraId="6EEF845D" w14:textId="60AADC65" w:rsidR="00AF7DE7" w:rsidRPr="00AF7DE7" w:rsidRDefault="00AF7DE7" w:rsidP="00AF7DE7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8"/>
          <w:lang w:eastAsia="zh-CN"/>
        </w:rPr>
      </w:pPr>
      <w:bookmarkStart w:id="36" w:name="_Toc26386413"/>
      <w:bookmarkStart w:id="37" w:name="_Toc26431219"/>
      <w:bookmarkStart w:id="38" w:name="_Toc30694615"/>
      <w:bookmarkStart w:id="39" w:name="_Toc43906637"/>
      <w:bookmarkStart w:id="40" w:name="_Toc43906753"/>
      <w:bookmarkStart w:id="41" w:name="_Toc44311879"/>
      <w:bookmarkStart w:id="42" w:name="_Toc50536521"/>
      <w:bookmarkStart w:id="43" w:name="_Toc54930293"/>
      <w:bookmarkStart w:id="44" w:name="_Toc54968098"/>
      <w:bookmarkStart w:id="45" w:name="_Toc57236420"/>
      <w:bookmarkStart w:id="46" w:name="_Toc57236583"/>
      <w:bookmarkStart w:id="47" w:name="_Toc57530224"/>
      <w:bookmarkStart w:id="48" w:name="_Toc57532425"/>
      <w:bookmarkStart w:id="49" w:name="_Toc93073660"/>
      <w:bookmarkStart w:id="50" w:name="_Hlk500943653"/>
      <w:r w:rsidRPr="00AF7DE7">
        <w:rPr>
          <w:rFonts w:ascii="Arial" w:hAnsi="Arial"/>
          <w:color w:val="auto"/>
          <w:sz w:val="28"/>
          <w:lang w:eastAsia="ko-KR"/>
        </w:rPr>
        <w:t>5.</w:t>
      </w:r>
      <w:ins w:id="51" w:author="OPPO" w:date="2023-09-28T18:07:00Z">
        <w:r>
          <w:rPr>
            <w:rFonts w:ascii="Arial" w:hAnsi="Arial"/>
            <w:color w:val="auto"/>
            <w:sz w:val="28"/>
            <w:lang w:eastAsia="zh-CN"/>
          </w:rPr>
          <w:t>2.3</w:t>
        </w:r>
      </w:ins>
      <w:del w:id="52" w:author="OPPO" w:date="2023-09-28T18:07:00Z">
        <w:r w:rsidRPr="00AF7DE7" w:rsidDel="00AF7DE7">
          <w:rPr>
            <w:rFonts w:ascii="Arial" w:hAnsi="Arial" w:hint="eastAsia"/>
            <w:color w:val="auto"/>
            <w:sz w:val="28"/>
            <w:lang w:eastAsia="zh-CN"/>
          </w:rPr>
          <w:delText>X</w:delText>
        </w:r>
      </w:del>
      <w:r w:rsidRPr="00AF7DE7">
        <w:rPr>
          <w:rFonts w:ascii="Arial" w:hAnsi="Arial"/>
          <w:color w:val="auto"/>
          <w:sz w:val="28"/>
          <w:lang w:eastAsia="ko-KR"/>
        </w:rPr>
        <w:t>.1</w:t>
      </w:r>
      <w:r w:rsidRPr="00AF7DE7">
        <w:rPr>
          <w:rFonts w:ascii="Arial" w:hAnsi="Arial"/>
          <w:color w:val="auto"/>
          <w:sz w:val="28"/>
          <w:lang w:eastAsia="ko-KR"/>
        </w:rPr>
        <w:tab/>
        <w:t>Description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5B5D7FF" w14:textId="28D646BA" w:rsidR="00AF7DE7" w:rsidRPr="00AF7DE7" w:rsidDel="00AF7DE7" w:rsidRDefault="00AF7DE7" w:rsidP="00AF7DE7">
      <w:pPr>
        <w:keepLines/>
        <w:overflowPunct/>
        <w:autoSpaceDE/>
        <w:autoSpaceDN/>
        <w:adjustRightInd/>
        <w:ind w:left="1135" w:hanging="851"/>
        <w:textAlignment w:val="auto"/>
        <w:rPr>
          <w:del w:id="53" w:author="OPPO" w:date="2023-09-28T18:07:00Z"/>
          <w:color w:val="FF0000"/>
          <w:lang w:eastAsia="ko-KR"/>
        </w:rPr>
      </w:pPr>
      <w:del w:id="54" w:author="OPPO" w:date="2023-09-28T18:07:00Z">
        <w:r w:rsidRPr="00AF7DE7" w:rsidDel="00AF7DE7">
          <w:rPr>
            <w:color w:val="FF0000"/>
            <w:lang w:eastAsia="ko-KR"/>
          </w:rPr>
          <w:delText>Editor’s note: This clause provides a description of the key issue.</w:delText>
        </w:r>
        <w:r w:rsidRPr="00AF7DE7" w:rsidDel="00AF7DE7">
          <w:rPr>
            <w:rFonts w:hint="eastAsia"/>
            <w:color w:val="FF0000"/>
            <w:lang w:eastAsia="ko-KR"/>
          </w:rPr>
          <w:delText xml:space="preserve"> </w:delText>
        </w:r>
        <w:r w:rsidRPr="00AF7DE7" w:rsidDel="00AF7DE7">
          <w:rPr>
            <w:color w:val="FF0000"/>
            <w:lang w:eastAsia="ko-KR"/>
          </w:rPr>
          <w:delText>It's recommended to provide Use cases/scenarios here to support the key issue.</w:delText>
        </w:r>
      </w:del>
    </w:p>
    <w:bookmarkEnd w:id="50"/>
    <w:p w14:paraId="18F3C807" w14:textId="13EA022F" w:rsidR="00577637" w:rsidRDefault="00577637" w:rsidP="00577637">
      <w:pPr>
        <w:rPr>
          <w:ins w:id="55" w:author="OPPO" w:date="2023-09-28T18:15:00Z"/>
          <w:lang w:eastAsia="ko-KR"/>
        </w:rPr>
      </w:pPr>
      <w:ins w:id="56" w:author="OPPO" w:date="2023-09-28T18:09:00Z">
        <w:r w:rsidRPr="00577637">
          <w:rPr>
            <w:lang w:eastAsia="ko-KR"/>
          </w:rPr>
          <w:t>For tethered devices behind the same UE, different tethered devices may have different type</w:t>
        </w:r>
      </w:ins>
      <w:ins w:id="57" w:author="OPPO" w:date="2023-09-28T18:10:00Z">
        <w:r>
          <w:rPr>
            <w:lang w:eastAsia="ko-KR"/>
          </w:rPr>
          <w:t>s</w:t>
        </w:r>
      </w:ins>
      <w:ins w:id="58" w:author="OPPO" w:date="2023-09-28T18:09:00Z">
        <w:r w:rsidRPr="00577637">
          <w:rPr>
            <w:lang w:eastAsia="ko-KR"/>
          </w:rPr>
          <w:t xml:space="preserve"> of traffic, e.g. one tethered device is using eMBB, while the other tethered device is using XR service. It’s important for the operator network to differentiate traffic </w:t>
        </w:r>
      </w:ins>
      <w:ins w:id="59" w:author="OPPO" w:date="2023-09-28T18:11:00Z">
        <w:r>
          <w:rPr>
            <w:lang w:eastAsia="ko-KR"/>
          </w:rPr>
          <w:t xml:space="preserve">of </w:t>
        </w:r>
      </w:ins>
      <w:ins w:id="60" w:author="OPPO" w:date="2023-09-28T18:09:00Z">
        <w:r w:rsidRPr="00577637">
          <w:rPr>
            <w:lang w:eastAsia="ko-KR"/>
          </w:rPr>
          <w:t>different tethered devices, and map</w:t>
        </w:r>
      </w:ins>
      <w:ins w:id="61" w:author="OPPO" w:date="2023-09-28T18:11:00Z">
        <w:r>
          <w:rPr>
            <w:lang w:eastAsia="ko-KR"/>
          </w:rPr>
          <w:t xml:space="preserve"> it</w:t>
        </w:r>
      </w:ins>
      <w:ins w:id="62" w:author="OPPO" w:date="2023-09-28T18:09:00Z">
        <w:r w:rsidRPr="00577637">
          <w:rPr>
            <w:lang w:eastAsia="ko-KR"/>
          </w:rPr>
          <w:t xml:space="preserve"> to different QoS Flows accordingly. The traffic differentiation and QoS Flow mapping should be performed for both UL and DL traffic, i.e. traffic differentiation and corresponding QoS Flow </w:t>
        </w:r>
      </w:ins>
      <w:ins w:id="63" w:author="OPPO" w:date="2023-09-28T18:14:00Z">
        <w:r>
          <w:rPr>
            <w:lang w:eastAsia="ko-KR"/>
          </w:rPr>
          <w:t xml:space="preserve">mapping </w:t>
        </w:r>
      </w:ins>
      <w:ins w:id="64" w:author="OPPO" w:date="2023-09-28T18:09:00Z">
        <w:r w:rsidRPr="00577637">
          <w:rPr>
            <w:lang w:eastAsia="ko-KR"/>
          </w:rPr>
          <w:t xml:space="preserve">at UE for UL, traffic differentiation and corresponding QoS Flow </w:t>
        </w:r>
      </w:ins>
      <w:ins w:id="65" w:author="OPPO" w:date="2023-09-28T18:14:00Z">
        <w:r>
          <w:rPr>
            <w:lang w:eastAsia="ko-KR"/>
          </w:rPr>
          <w:t xml:space="preserve">mapping </w:t>
        </w:r>
      </w:ins>
      <w:ins w:id="66" w:author="OPPO" w:date="2023-09-28T18:09:00Z">
        <w:r w:rsidRPr="00577637">
          <w:rPr>
            <w:lang w:eastAsia="ko-KR"/>
          </w:rPr>
          <w:t>at UPF for DL, and QoS control at RAN for both UL and DL.</w:t>
        </w:r>
      </w:ins>
    </w:p>
    <w:p w14:paraId="136288AA" w14:textId="56E24019" w:rsidR="00577637" w:rsidRPr="00577637" w:rsidRDefault="00577637" w:rsidP="00577637">
      <w:pPr>
        <w:rPr>
          <w:lang w:eastAsia="ko-KR"/>
        </w:rPr>
      </w:pPr>
      <w:ins w:id="67" w:author="OPPO" w:date="2023-09-28T18:16:00Z">
        <w:r w:rsidRPr="00577637">
          <w:rPr>
            <w:lang w:eastAsia="ko-KR"/>
          </w:rPr>
          <w:t>In XRM</w:t>
        </w:r>
      </w:ins>
      <w:ins w:id="68" w:author="OPPO" w:date="2023-09-28T18:22:00Z">
        <w:r w:rsidR="006D7810">
          <w:rPr>
            <w:lang w:eastAsia="ko-KR"/>
          </w:rPr>
          <w:t xml:space="preserve"> </w:t>
        </w:r>
      </w:ins>
      <w:ins w:id="69" w:author="OPPO" w:date="2023-09-28T18:23:00Z">
        <w:r w:rsidR="006D7810">
          <w:rPr>
            <w:lang w:eastAsia="ko-KR"/>
          </w:rPr>
          <w:t>R</w:t>
        </w:r>
      </w:ins>
      <w:ins w:id="70" w:author="OPPO" w:date="2023-09-28T18:24:00Z">
        <w:r w:rsidR="006D7810">
          <w:rPr>
            <w:lang w:eastAsia="ko-KR"/>
          </w:rPr>
          <w:t>el</w:t>
        </w:r>
      </w:ins>
      <w:ins w:id="71" w:author="OPPO" w:date="2023-09-28T18:23:00Z">
        <w:r w:rsidR="006D7810">
          <w:rPr>
            <w:lang w:eastAsia="ko-KR"/>
          </w:rPr>
          <w:t>-18</w:t>
        </w:r>
      </w:ins>
      <w:ins w:id="72" w:author="OPPO" w:date="2023-09-28T18:16:00Z">
        <w:r w:rsidRPr="00577637">
          <w:rPr>
            <w:lang w:eastAsia="ko-KR"/>
          </w:rPr>
          <w:t>,</w:t>
        </w:r>
      </w:ins>
      <w:ins w:id="73" w:author="OPPO" w:date="2023-09-28T18:24:00Z">
        <w:r w:rsidR="006D7810">
          <w:rPr>
            <w:lang w:eastAsia="ko-KR"/>
          </w:rPr>
          <w:t xml:space="preserve"> in order</w:t>
        </w:r>
      </w:ins>
      <w:ins w:id="74" w:author="OPPO" w:date="2023-09-28T18:16:00Z">
        <w:r w:rsidRPr="00577637">
          <w:rPr>
            <w:lang w:eastAsia="ko-KR"/>
          </w:rPr>
          <w:t xml:space="preserve"> to trigger PDU set based QoS handling, only</w:t>
        </w:r>
      </w:ins>
      <w:ins w:id="75" w:author="OPPO" w:date="2023-09-28T18:24:00Z">
        <w:r w:rsidR="006D7810">
          <w:rPr>
            <w:lang w:eastAsia="ko-KR"/>
          </w:rPr>
          <w:t xml:space="preserve"> the</w:t>
        </w:r>
      </w:ins>
      <w:ins w:id="76" w:author="OPPO" w:date="2023-09-28T18:16:00Z">
        <w:r w:rsidRPr="00577637">
          <w:rPr>
            <w:lang w:eastAsia="ko-KR"/>
          </w:rPr>
          <w:t xml:space="preserve"> AF can provide the requested PDU set QoS parameters to network. However, when a tethered device connects to a UE, AF cannot </w:t>
        </w:r>
      </w:ins>
      <w:ins w:id="77" w:author="OPPO" w:date="2023-09-28T18:25:00Z">
        <w:r w:rsidR="006D7810" w:rsidRPr="006D7810">
          <w:rPr>
            <w:lang w:eastAsia="ko-KR"/>
          </w:rPr>
          <w:t xml:space="preserve">immediately </w:t>
        </w:r>
        <w:r w:rsidR="006D7810">
          <w:rPr>
            <w:lang w:eastAsia="ko-KR"/>
          </w:rPr>
          <w:t>obtain</w:t>
        </w:r>
      </w:ins>
      <w:ins w:id="78" w:author="OPPO" w:date="2023-09-28T18:16:00Z">
        <w:r w:rsidRPr="00577637">
          <w:rPr>
            <w:lang w:eastAsia="ko-KR"/>
          </w:rPr>
          <w:t xml:space="preserve"> the QoS requirement</w:t>
        </w:r>
      </w:ins>
      <w:ins w:id="79" w:author="OPPO" w:date="2023-09-28T18:26:00Z">
        <w:r w:rsidR="006D7810">
          <w:rPr>
            <w:lang w:eastAsia="ko-KR"/>
          </w:rPr>
          <w:t>s</w:t>
        </w:r>
      </w:ins>
      <w:ins w:id="80" w:author="OPPO" w:date="2023-09-28T18:16:00Z">
        <w:r w:rsidRPr="00577637">
          <w:rPr>
            <w:lang w:eastAsia="ko-KR"/>
          </w:rPr>
          <w:t xml:space="preserve"> from</w:t>
        </w:r>
      </w:ins>
      <w:ins w:id="81" w:author="OPPO" w:date="2023-09-28T18:26:00Z">
        <w:r w:rsidR="006D7810">
          <w:rPr>
            <w:lang w:eastAsia="ko-KR"/>
          </w:rPr>
          <w:t xml:space="preserve"> the</w:t>
        </w:r>
      </w:ins>
      <w:ins w:id="82" w:author="OPPO" w:date="2023-09-28T18:16:00Z">
        <w:r w:rsidRPr="00577637">
          <w:rPr>
            <w:lang w:eastAsia="ko-KR"/>
          </w:rPr>
          <w:t xml:space="preserve"> tethered device, and if </w:t>
        </w:r>
      </w:ins>
      <w:ins w:id="83" w:author="OPPO" w:date="2023-09-28T18:26:00Z">
        <w:r w:rsidR="006D7810">
          <w:rPr>
            <w:lang w:eastAsia="ko-KR"/>
          </w:rPr>
          <w:t xml:space="preserve">an </w:t>
        </w:r>
      </w:ins>
      <w:ins w:id="84" w:author="OPPO" w:date="2023-09-28T18:16:00Z">
        <w:r w:rsidRPr="00577637">
          <w:rPr>
            <w:lang w:eastAsia="ko-KR"/>
          </w:rPr>
          <w:t xml:space="preserve">IPv4 address is assigned to </w:t>
        </w:r>
      </w:ins>
      <w:ins w:id="85" w:author="OPPO" w:date="2023-09-28T18:26:00Z">
        <w:r w:rsidR="006D7810">
          <w:rPr>
            <w:lang w:eastAsia="ko-KR"/>
          </w:rPr>
          <w:t xml:space="preserve">the </w:t>
        </w:r>
      </w:ins>
      <w:ins w:id="86" w:author="OPPO" w:date="2023-09-28T18:16:00Z">
        <w:r w:rsidRPr="00577637">
          <w:rPr>
            <w:lang w:eastAsia="ko-KR"/>
          </w:rPr>
          <w:t>tethered device and NATed, policy control may not be performed correctly. The following aspects are expected to be studied for Traffic identification and QoS handling for</w:t>
        </w:r>
      </w:ins>
      <w:ins w:id="87" w:author="OPPO" w:date="2023-09-28T18:29:00Z">
        <w:r w:rsidR="006D7810">
          <w:rPr>
            <w:lang w:eastAsia="ko-KR"/>
          </w:rPr>
          <w:t xml:space="preserve"> the</w:t>
        </w:r>
      </w:ins>
      <w:ins w:id="88" w:author="OPPO" w:date="2023-09-28T18:16:00Z">
        <w:r w:rsidRPr="00577637">
          <w:rPr>
            <w:lang w:eastAsia="ko-KR"/>
          </w:rPr>
          <w:t xml:space="preserve"> tethered device</w:t>
        </w:r>
      </w:ins>
      <w:ins w:id="89" w:author="OPPO" w:date="2023-09-28T18:29:00Z">
        <w:r w:rsidR="006D7810">
          <w:rPr>
            <w:lang w:eastAsia="ko-KR"/>
          </w:rPr>
          <w:t>s</w:t>
        </w:r>
      </w:ins>
      <w:ins w:id="90" w:author="OPPO" w:date="2023-09-28T18:16:00Z">
        <w:r w:rsidRPr="00577637">
          <w:rPr>
            <w:lang w:eastAsia="ko-KR"/>
          </w:rPr>
          <w:t>:</w:t>
        </w:r>
      </w:ins>
    </w:p>
    <w:bookmarkEnd w:id="21"/>
    <w:bookmarkEnd w:id="22"/>
    <w:bookmarkEnd w:id="23"/>
    <w:bookmarkEnd w:id="24"/>
    <w:bookmarkEnd w:id="25"/>
    <w:bookmarkEnd w:id="26"/>
    <w:p w14:paraId="2E409C3C" w14:textId="18A36C19" w:rsidR="00577637" w:rsidRDefault="00577637" w:rsidP="00577637">
      <w:pPr>
        <w:pStyle w:val="af3"/>
        <w:numPr>
          <w:ilvl w:val="0"/>
          <w:numId w:val="47"/>
        </w:numPr>
        <w:spacing w:before="120" w:after="120"/>
        <w:rPr>
          <w:ins w:id="91" w:author="OPPO" w:date="2023-09-28T18:16:00Z"/>
          <w:rFonts w:ascii="Times New Roman" w:eastAsiaTheme="minorEastAsia" w:hAnsi="Times New Roman" w:cs="Times New Roman"/>
          <w:sz w:val="20"/>
          <w:szCs w:val="20"/>
          <w:lang w:eastAsia="zh-CN"/>
        </w:rPr>
      </w:pPr>
      <w:ins w:id="92" w:author="OPPO" w:date="2023-09-28T18:16:00Z">
        <w:r>
          <w:rPr>
            <w:rFonts w:ascii="Times New Roman" w:eastAsiaTheme="minorEastAsia" w:hAnsi="Times New Roman" w:cs="Times New Roman" w:hint="eastAsia"/>
            <w:sz w:val="20"/>
            <w:szCs w:val="20"/>
            <w:lang w:eastAsia="zh-CN"/>
          </w:rPr>
          <w:t>H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ow </w:t>
        </w:r>
      </w:ins>
      <w:ins w:id="93" w:author="OPPO" w:date="2023-09-28T18:20:00Z">
        <w:r w:rsidR="006D7810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to enhance the</w:t>
        </w:r>
      </w:ins>
      <w:ins w:id="94" w:author="OPPO" w:date="2023-09-28T18:18:00Z"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</w:t>
        </w:r>
      </w:ins>
      <w:ins w:id="95" w:author="OPPO" w:date="2023-09-28T18:16:00Z"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5G system to differentiate the traffic </w:t>
        </w:r>
      </w:ins>
      <w:ins w:id="96" w:author="OPPO" w:date="2023-09-28T18:18:00Z">
        <w:r w:rsidR="006D7810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of</w:t>
        </w:r>
      </w:ins>
      <w:ins w:id="97" w:author="OPPO" w:date="2023-09-28T18:16:00Z"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</w:t>
        </w:r>
        <w:r w:rsidRPr="00FA6909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tethered devices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behind the same UE and perform corresponding QoS control</w:t>
        </w:r>
      </w:ins>
      <w:ins w:id="98" w:author="OPPO" w:date="2023-09-28T18:19:00Z">
        <w:r w:rsidR="006D7810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,</w:t>
        </w:r>
      </w:ins>
      <w:ins w:id="99" w:author="OPPO" w:date="2023-09-28T18:16:00Z"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i.e.</w:t>
        </w:r>
        <w:r w:rsidRPr="00CD582F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traffic differentiation </w:t>
        </w:r>
        <w:r w:rsidRPr="00A03122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and corresponding QoS Flow</w:t>
        </w:r>
        <w:r w:rsidRPr="00CD582F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</w:t>
        </w:r>
      </w:ins>
      <w:ins w:id="100" w:author="OPPO" w:date="2023-09-28T18:19:00Z">
        <w:r w:rsidR="006D7810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mapping </w:t>
        </w:r>
      </w:ins>
      <w:ins w:id="101" w:author="OPPO" w:date="2023-09-28T18:16:00Z">
        <w:r w:rsidRPr="00CD582F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at UE 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side </w:t>
        </w:r>
        <w:r w:rsidRPr="00CD582F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for UL, traffic differentiation </w:t>
        </w:r>
        <w:r w:rsidRPr="00A03122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and corresponding QoS Flow</w:t>
        </w:r>
        <w:r w:rsidRPr="00CD582F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</w:t>
        </w:r>
      </w:ins>
      <w:ins w:id="102" w:author="OPPO" w:date="2023-09-28T18:19:00Z">
        <w:r w:rsidR="006D7810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mapping </w:t>
        </w:r>
      </w:ins>
      <w:ins w:id="103" w:author="OPPO" w:date="2023-09-28T18:16:00Z">
        <w:r w:rsidRPr="00CD582F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at UPF 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side </w:t>
        </w:r>
        <w:r w:rsidRPr="00CD582F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for DL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?</w:t>
        </w:r>
      </w:ins>
    </w:p>
    <w:p w14:paraId="7FB66B5B" w14:textId="2C04BB37" w:rsidR="00577637" w:rsidRDefault="00577637" w:rsidP="00577637">
      <w:pPr>
        <w:pStyle w:val="af3"/>
        <w:numPr>
          <w:ilvl w:val="0"/>
          <w:numId w:val="47"/>
        </w:numPr>
        <w:spacing w:before="120" w:after="120"/>
        <w:rPr>
          <w:ins w:id="104" w:author="OPPO" w:date="2023-09-28T18:16:00Z"/>
          <w:rFonts w:ascii="Times New Roman" w:eastAsiaTheme="minorEastAsia" w:hAnsi="Times New Roman" w:cs="Times New Roman"/>
          <w:sz w:val="20"/>
          <w:szCs w:val="20"/>
          <w:lang w:eastAsia="zh-CN"/>
        </w:rPr>
      </w:pPr>
      <w:ins w:id="105" w:author="OPPO" w:date="2023-09-28T18:16:00Z"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H</w:t>
        </w:r>
        <w:r w:rsidRPr="003D11C8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ow </w:t>
        </w:r>
      </w:ins>
      <w:ins w:id="106" w:author="OPPO" w:date="2023-09-28T18:17:00Z"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does </w:t>
        </w:r>
      </w:ins>
      <w:ins w:id="107" w:author="OPPO" w:date="2023-09-28T18:16:00Z">
        <w:r w:rsidRPr="003D11C8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a UE request PDU set handling for the tethered device</w:t>
        </w:r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s</w:t>
        </w:r>
        <w:r w:rsidRPr="003D11C8"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 xml:space="preserve"> </w:t>
        </w:r>
      </w:ins>
      <w:ins w:id="108" w:author="OPPO" w:date="2023-09-28T18:17:00Z"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behind it</w:t>
        </w:r>
      </w:ins>
      <w:ins w:id="109" w:author="OPPO" w:date="2023-09-28T18:16:00Z">
        <w:r>
          <w:rPr>
            <w:rFonts w:ascii="Times New Roman" w:eastAsiaTheme="minorEastAsia" w:hAnsi="Times New Roman" w:cs="Times New Roman"/>
            <w:sz w:val="20"/>
            <w:szCs w:val="20"/>
            <w:lang w:eastAsia="zh-CN"/>
          </w:rPr>
          <w:t>?</w:t>
        </w:r>
      </w:ins>
    </w:p>
    <w:p w14:paraId="233FE122" w14:textId="77777777" w:rsidR="003D595E" w:rsidRPr="00577637" w:rsidRDefault="003D595E" w:rsidP="003D595E">
      <w:pPr>
        <w:rPr>
          <w:rFonts w:eastAsia="Yu Mincho"/>
          <w:lang w:val="en-CA"/>
          <w:rPrChange w:id="110" w:author="OPPO" w:date="2023-09-28T18:16:00Z">
            <w:rPr>
              <w:rFonts w:eastAsia="Yu Mincho"/>
            </w:rPr>
          </w:rPrChange>
        </w:rPr>
      </w:pPr>
    </w:p>
    <w:p w14:paraId="64ACA84C" w14:textId="25D137F9" w:rsidR="003D595E" w:rsidRPr="00526FCF" w:rsidRDefault="0033091E" w:rsidP="003D59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Cs/>
          <w:color w:val="C00000"/>
          <w:sz w:val="36"/>
          <w:szCs w:val="36"/>
        </w:rPr>
      </w:pPr>
      <w:r>
        <w:rPr>
          <w:color w:val="C00000"/>
          <w:sz w:val="36"/>
          <w:szCs w:val="36"/>
        </w:rPr>
        <w:t>End</w:t>
      </w:r>
      <w:r w:rsidR="003D595E" w:rsidRPr="00526FCF">
        <w:rPr>
          <w:color w:val="C00000"/>
          <w:sz w:val="36"/>
          <w:szCs w:val="36"/>
        </w:rPr>
        <w:t xml:space="preserve"> of Changes</w:t>
      </w:r>
    </w:p>
    <w:p w14:paraId="64D8BF08" w14:textId="77777777" w:rsidR="003D595E" w:rsidRPr="003D595E" w:rsidRDefault="003D595E" w:rsidP="00410F22">
      <w:pPr>
        <w:spacing w:before="120" w:after="120"/>
      </w:pPr>
    </w:p>
    <w:sectPr w:rsidR="003D595E" w:rsidRPr="003D595E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5F0EC" w14:textId="77777777" w:rsidR="00F24FF3" w:rsidRDefault="00F24FF3">
      <w:r>
        <w:separator/>
      </w:r>
    </w:p>
    <w:p w14:paraId="026877B0" w14:textId="77777777" w:rsidR="00F24FF3" w:rsidRDefault="00F24FF3"/>
  </w:endnote>
  <w:endnote w:type="continuationSeparator" w:id="0">
    <w:p w14:paraId="111B1488" w14:textId="77777777" w:rsidR="00F24FF3" w:rsidRDefault="00F24FF3">
      <w:r>
        <w:continuationSeparator/>
      </w:r>
    </w:p>
    <w:p w14:paraId="56EF5FED" w14:textId="77777777" w:rsidR="00F24FF3" w:rsidRDefault="00F24F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4C40F" w14:textId="77777777" w:rsidR="00F24FF3" w:rsidRDefault="00F24FF3">
      <w:r>
        <w:separator/>
      </w:r>
    </w:p>
    <w:p w14:paraId="10526C9D" w14:textId="77777777" w:rsidR="00F24FF3" w:rsidRDefault="00F24FF3"/>
  </w:footnote>
  <w:footnote w:type="continuationSeparator" w:id="0">
    <w:p w14:paraId="14B4A425" w14:textId="77777777" w:rsidR="00F24FF3" w:rsidRDefault="00F24FF3">
      <w:r>
        <w:continuationSeparator/>
      </w:r>
    </w:p>
    <w:p w14:paraId="7109ECB1" w14:textId="77777777" w:rsidR="00F24FF3" w:rsidRDefault="00F24F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A584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A9810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26BE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2A4A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4EC13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9020F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5224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5C1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E4E4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923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59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AD0CD0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2A08C6"/>
    <w:multiLevelType w:val="hybridMultilevel"/>
    <w:tmpl w:val="D2D237E0"/>
    <w:lvl w:ilvl="0" w:tplc="9022D34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4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9"/>
  </w:num>
  <w:num w:numId="4">
    <w:abstractNumId w:val="39"/>
  </w:num>
  <w:num w:numId="5">
    <w:abstractNumId w:val="34"/>
  </w:num>
  <w:num w:numId="6">
    <w:abstractNumId w:val="41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8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3"/>
  </w:num>
  <w:num w:numId="21">
    <w:abstractNumId w:val="16"/>
  </w:num>
  <w:num w:numId="22">
    <w:abstractNumId w:val="19"/>
  </w:num>
  <w:num w:numId="23">
    <w:abstractNumId w:val="42"/>
  </w:num>
  <w:num w:numId="24">
    <w:abstractNumId w:val="15"/>
  </w:num>
  <w:num w:numId="25">
    <w:abstractNumId w:val="40"/>
  </w:num>
  <w:num w:numId="26">
    <w:abstractNumId w:val="18"/>
  </w:num>
  <w:num w:numId="27">
    <w:abstractNumId w:val="44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7"/>
  </w:num>
  <w:num w:numId="40">
    <w:abstractNumId w:val="45"/>
  </w:num>
  <w:num w:numId="41">
    <w:abstractNumId w:val="27"/>
  </w:num>
  <w:num w:numId="42">
    <w:abstractNumId w:val="22"/>
  </w:num>
  <w:num w:numId="43">
    <w:abstractNumId w:val="36"/>
  </w:num>
  <w:num w:numId="44">
    <w:abstractNumId w:val="25"/>
  </w:num>
  <w:num w:numId="45">
    <w:abstractNumId w:val="14"/>
  </w:num>
  <w:num w:numId="46">
    <w:abstractNumId w:val="33"/>
  </w:num>
  <w:num w:numId="47">
    <w:abstractNumId w:val="3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0F5B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A2F"/>
    <w:rsid w:val="00037B82"/>
    <w:rsid w:val="00040798"/>
    <w:rsid w:val="00040945"/>
    <w:rsid w:val="0004154F"/>
    <w:rsid w:val="00041BF8"/>
    <w:rsid w:val="00042502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EF0"/>
    <w:rsid w:val="00064FF5"/>
    <w:rsid w:val="00065724"/>
    <w:rsid w:val="0006665C"/>
    <w:rsid w:val="0007270F"/>
    <w:rsid w:val="00072A42"/>
    <w:rsid w:val="000734AD"/>
    <w:rsid w:val="00073827"/>
    <w:rsid w:val="00074430"/>
    <w:rsid w:val="00074567"/>
    <w:rsid w:val="00075FE4"/>
    <w:rsid w:val="00076220"/>
    <w:rsid w:val="00076D38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C7481"/>
    <w:rsid w:val="000D06A5"/>
    <w:rsid w:val="000D13E9"/>
    <w:rsid w:val="000D34E7"/>
    <w:rsid w:val="000D3704"/>
    <w:rsid w:val="000D397F"/>
    <w:rsid w:val="000D3B3B"/>
    <w:rsid w:val="000D4159"/>
    <w:rsid w:val="000D50D0"/>
    <w:rsid w:val="000D5C93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A6C"/>
    <w:rsid w:val="00102DCA"/>
    <w:rsid w:val="00102DDF"/>
    <w:rsid w:val="001036A5"/>
    <w:rsid w:val="001038DA"/>
    <w:rsid w:val="00103CA3"/>
    <w:rsid w:val="001046E0"/>
    <w:rsid w:val="001046EC"/>
    <w:rsid w:val="0010609F"/>
    <w:rsid w:val="00107A57"/>
    <w:rsid w:val="00110F62"/>
    <w:rsid w:val="001143F8"/>
    <w:rsid w:val="00114F2A"/>
    <w:rsid w:val="00115BFB"/>
    <w:rsid w:val="001164CC"/>
    <w:rsid w:val="00116A9D"/>
    <w:rsid w:val="001177E0"/>
    <w:rsid w:val="001201EA"/>
    <w:rsid w:val="001208AE"/>
    <w:rsid w:val="00122059"/>
    <w:rsid w:val="00122E67"/>
    <w:rsid w:val="0012312A"/>
    <w:rsid w:val="001238D4"/>
    <w:rsid w:val="00123B25"/>
    <w:rsid w:val="001245E5"/>
    <w:rsid w:val="0012485E"/>
    <w:rsid w:val="001252F1"/>
    <w:rsid w:val="00125727"/>
    <w:rsid w:val="00125DDA"/>
    <w:rsid w:val="001276C5"/>
    <w:rsid w:val="00130184"/>
    <w:rsid w:val="00130406"/>
    <w:rsid w:val="00130600"/>
    <w:rsid w:val="00132AEB"/>
    <w:rsid w:val="001336A8"/>
    <w:rsid w:val="001342AF"/>
    <w:rsid w:val="00134B1E"/>
    <w:rsid w:val="00135104"/>
    <w:rsid w:val="00136134"/>
    <w:rsid w:val="00136449"/>
    <w:rsid w:val="00136494"/>
    <w:rsid w:val="00136539"/>
    <w:rsid w:val="001377AC"/>
    <w:rsid w:val="00141564"/>
    <w:rsid w:val="00142FEC"/>
    <w:rsid w:val="0014466E"/>
    <w:rsid w:val="0014483E"/>
    <w:rsid w:val="00145072"/>
    <w:rsid w:val="00145870"/>
    <w:rsid w:val="00145ACE"/>
    <w:rsid w:val="00147414"/>
    <w:rsid w:val="00147948"/>
    <w:rsid w:val="00150136"/>
    <w:rsid w:val="001509CD"/>
    <w:rsid w:val="00152498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8A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28E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7905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6EA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0E8F"/>
    <w:rsid w:val="001E11E4"/>
    <w:rsid w:val="001E15E4"/>
    <w:rsid w:val="001E39F7"/>
    <w:rsid w:val="001E4EA0"/>
    <w:rsid w:val="001E5077"/>
    <w:rsid w:val="001E6079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00AF"/>
    <w:rsid w:val="002116AE"/>
    <w:rsid w:val="0021183B"/>
    <w:rsid w:val="002148D3"/>
    <w:rsid w:val="0021569F"/>
    <w:rsid w:val="00217F2E"/>
    <w:rsid w:val="0022001C"/>
    <w:rsid w:val="002207E7"/>
    <w:rsid w:val="0022296B"/>
    <w:rsid w:val="00222B11"/>
    <w:rsid w:val="002236E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3FB8"/>
    <w:rsid w:val="002641FA"/>
    <w:rsid w:val="00266CBA"/>
    <w:rsid w:val="00267626"/>
    <w:rsid w:val="00274899"/>
    <w:rsid w:val="002749EB"/>
    <w:rsid w:val="0027502D"/>
    <w:rsid w:val="002752BB"/>
    <w:rsid w:val="0027566B"/>
    <w:rsid w:val="00275D55"/>
    <w:rsid w:val="00277F41"/>
    <w:rsid w:val="00281949"/>
    <w:rsid w:val="00281991"/>
    <w:rsid w:val="00282C28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7C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2DD4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15B"/>
    <w:rsid w:val="003047B8"/>
    <w:rsid w:val="003063E1"/>
    <w:rsid w:val="00306A70"/>
    <w:rsid w:val="003076B6"/>
    <w:rsid w:val="003079FD"/>
    <w:rsid w:val="0031151A"/>
    <w:rsid w:val="00311711"/>
    <w:rsid w:val="00313C5B"/>
    <w:rsid w:val="003167F6"/>
    <w:rsid w:val="003172C6"/>
    <w:rsid w:val="00317681"/>
    <w:rsid w:val="0031780C"/>
    <w:rsid w:val="00317B01"/>
    <w:rsid w:val="003202DD"/>
    <w:rsid w:val="00320630"/>
    <w:rsid w:val="003222A3"/>
    <w:rsid w:val="003246AE"/>
    <w:rsid w:val="003264D8"/>
    <w:rsid w:val="0032668E"/>
    <w:rsid w:val="00327D03"/>
    <w:rsid w:val="00327DEB"/>
    <w:rsid w:val="00330386"/>
    <w:rsid w:val="0033091E"/>
    <w:rsid w:val="003310DD"/>
    <w:rsid w:val="003316FB"/>
    <w:rsid w:val="00333BC0"/>
    <w:rsid w:val="0033431A"/>
    <w:rsid w:val="00334858"/>
    <w:rsid w:val="00334A47"/>
    <w:rsid w:val="00335468"/>
    <w:rsid w:val="00335471"/>
    <w:rsid w:val="00335639"/>
    <w:rsid w:val="0033583A"/>
    <w:rsid w:val="003363CC"/>
    <w:rsid w:val="0034014B"/>
    <w:rsid w:val="00341F9C"/>
    <w:rsid w:val="00343FD0"/>
    <w:rsid w:val="00344021"/>
    <w:rsid w:val="00344599"/>
    <w:rsid w:val="00346605"/>
    <w:rsid w:val="00350709"/>
    <w:rsid w:val="00350EDE"/>
    <w:rsid w:val="00350F92"/>
    <w:rsid w:val="00351931"/>
    <w:rsid w:val="00351BFB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5202"/>
    <w:rsid w:val="003761C5"/>
    <w:rsid w:val="003769D6"/>
    <w:rsid w:val="003776A9"/>
    <w:rsid w:val="003812F0"/>
    <w:rsid w:val="003830C6"/>
    <w:rsid w:val="003841FD"/>
    <w:rsid w:val="00384AB9"/>
    <w:rsid w:val="003852BD"/>
    <w:rsid w:val="00385E65"/>
    <w:rsid w:val="003870DD"/>
    <w:rsid w:val="00387404"/>
    <w:rsid w:val="00387DDC"/>
    <w:rsid w:val="003906A1"/>
    <w:rsid w:val="00390962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EC"/>
    <w:rsid w:val="003C612C"/>
    <w:rsid w:val="003D084C"/>
    <w:rsid w:val="003D11C8"/>
    <w:rsid w:val="003D1224"/>
    <w:rsid w:val="003D1518"/>
    <w:rsid w:val="003D2237"/>
    <w:rsid w:val="003D34F2"/>
    <w:rsid w:val="003D430B"/>
    <w:rsid w:val="003D4F0E"/>
    <w:rsid w:val="003D595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0F22"/>
    <w:rsid w:val="0041169A"/>
    <w:rsid w:val="00412392"/>
    <w:rsid w:val="00413367"/>
    <w:rsid w:val="00413965"/>
    <w:rsid w:val="00413FB5"/>
    <w:rsid w:val="004148F3"/>
    <w:rsid w:val="00415A82"/>
    <w:rsid w:val="00416D6F"/>
    <w:rsid w:val="00417663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28B"/>
    <w:rsid w:val="00463968"/>
    <w:rsid w:val="00464A63"/>
    <w:rsid w:val="004650D5"/>
    <w:rsid w:val="00465D0B"/>
    <w:rsid w:val="00466128"/>
    <w:rsid w:val="004678BE"/>
    <w:rsid w:val="00471154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543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9C7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4CCF"/>
    <w:rsid w:val="005765E5"/>
    <w:rsid w:val="00577637"/>
    <w:rsid w:val="00581CE6"/>
    <w:rsid w:val="0058240E"/>
    <w:rsid w:val="005834F6"/>
    <w:rsid w:val="00584692"/>
    <w:rsid w:val="0058505E"/>
    <w:rsid w:val="00585D0C"/>
    <w:rsid w:val="005863F5"/>
    <w:rsid w:val="0058692E"/>
    <w:rsid w:val="00587A56"/>
    <w:rsid w:val="00590113"/>
    <w:rsid w:val="00590BF8"/>
    <w:rsid w:val="00591262"/>
    <w:rsid w:val="00591876"/>
    <w:rsid w:val="00591947"/>
    <w:rsid w:val="00591D2E"/>
    <w:rsid w:val="005924B8"/>
    <w:rsid w:val="005926EA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3474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D37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417A"/>
    <w:rsid w:val="005F6ECF"/>
    <w:rsid w:val="006033B1"/>
    <w:rsid w:val="006044BE"/>
    <w:rsid w:val="0060462A"/>
    <w:rsid w:val="006046F9"/>
    <w:rsid w:val="00604C5A"/>
    <w:rsid w:val="0060567E"/>
    <w:rsid w:val="006062D1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3B46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4E58"/>
    <w:rsid w:val="00657B29"/>
    <w:rsid w:val="00657DDD"/>
    <w:rsid w:val="00661FF3"/>
    <w:rsid w:val="00662007"/>
    <w:rsid w:val="00662994"/>
    <w:rsid w:val="00662E5E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5C9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5C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810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0FE"/>
    <w:rsid w:val="006F13BF"/>
    <w:rsid w:val="006F1855"/>
    <w:rsid w:val="006F2307"/>
    <w:rsid w:val="006F245E"/>
    <w:rsid w:val="006F2959"/>
    <w:rsid w:val="006F2C90"/>
    <w:rsid w:val="006F35EB"/>
    <w:rsid w:val="006F383D"/>
    <w:rsid w:val="006F4554"/>
    <w:rsid w:val="006F4584"/>
    <w:rsid w:val="006F4D99"/>
    <w:rsid w:val="006F555A"/>
    <w:rsid w:val="006F7A51"/>
    <w:rsid w:val="007019FB"/>
    <w:rsid w:val="007021E7"/>
    <w:rsid w:val="00702202"/>
    <w:rsid w:val="00702821"/>
    <w:rsid w:val="00706371"/>
    <w:rsid w:val="007065A3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3E6E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6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E00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0C1C"/>
    <w:rsid w:val="007C1D3B"/>
    <w:rsid w:val="007C2053"/>
    <w:rsid w:val="007C3BD3"/>
    <w:rsid w:val="007C3C98"/>
    <w:rsid w:val="007C40D8"/>
    <w:rsid w:val="007C50FA"/>
    <w:rsid w:val="007C5D63"/>
    <w:rsid w:val="007C6A64"/>
    <w:rsid w:val="007C781F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8F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096E"/>
    <w:rsid w:val="0081231A"/>
    <w:rsid w:val="00814721"/>
    <w:rsid w:val="00817AA6"/>
    <w:rsid w:val="00817B18"/>
    <w:rsid w:val="00820D88"/>
    <w:rsid w:val="00820EA3"/>
    <w:rsid w:val="008221B7"/>
    <w:rsid w:val="008240D6"/>
    <w:rsid w:val="00826BE2"/>
    <w:rsid w:val="008303D5"/>
    <w:rsid w:val="008318E5"/>
    <w:rsid w:val="008324EF"/>
    <w:rsid w:val="00832745"/>
    <w:rsid w:val="00832F68"/>
    <w:rsid w:val="008346AF"/>
    <w:rsid w:val="00834745"/>
    <w:rsid w:val="00834963"/>
    <w:rsid w:val="00834E68"/>
    <w:rsid w:val="00834E9B"/>
    <w:rsid w:val="00836321"/>
    <w:rsid w:val="0083780D"/>
    <w:rsid w:val="00837ADC"/>
    <w:rsid w:val="00837DCE"/>
    <w:rsid w:val="00837F44"/>
    <w:rsid w:val="008403A9"/>
    <w:rsid w:val="008405FF"/>
    <w:rsid w:val="0084347D"/>
    <w:rsid w:val="00843B65"/>
    <w:rsid w:val="008448C3"/>
    <w:rsid w:val="0084508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145"/>
    <w:rsid w:val="008733A1"/>
    <w:rsid w:val="008736FA"/>
    <w:rsid w:val="00873DD0"/>
    <w:rsid w:val="0087630C"/>
    <w:rsid w:val="008768AE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027B"/>
    <w:rsid w:val="0089276D"/>
    <w:rsid w:val="00892F7E"/>
    <w:rsid w:val="00893292"/>
    <w:rsid w:val="0089346B"/>
    <w:rsid w:val="008963F4"/>
    <w:rsid w:val="00897531"/>
    <w:rsid w:val="00897762"/>
    <w:rsid w:val="00897A58"/>
    <w:rsid w:val="008A0682"/>
    <w:rsid w:val="008A230B"/>
    <w:rsid w:val="008A319B"/>
    <w:rsid w:val="008A3AE3"/>
    <w:rsid w:val="008A4073"/>
    <w:rsid w:val="008A41FC"/>
    <w:rsid w:val="008A505B"/>
    <w:rsid w:val="008B04D5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413D"/>
    <w:rsid w:val="009154B7"/>
    <w:rsid w:val="00915AB6"/>
    <w:rsid w:val="00915BB4"/>
    <w:rsid w:val="009177AD"/>
    <w:rsid w:val="00917911"/>
    <w:rsid w:val="00917DD0"/>
    <w:rsid w:val="00920860"/>
    <w:rsid w:val="00921E4C"/>
    <w:rsid w:val="0092460B"/>
    <w:rsid w:val="0092463F"/>
    <w:rsid w:val="00925075"/>
    <w:rsid w:val="0092557E"/>
    <w:rsid w:val="0092643F"/>
    <w:rsid w:val="00926814"/>
    <w:rsid w:val="009327BB"/>
    <w:rsid w:val="00934BDC"/>
    <w:rsid w:val="00935E4C"/>
    <w:rsid w:val="0093663A"/>
    <w:rsid w:val="009366EF"/>
    <w:rsid w:val="00937C03"/>
    <w:rsid w:val="009409B3"/>
    <w:rsid w:val="009410D2"/>
    <w:rsid w:val="0094218C"/>
    <w:rsid w:val="009424C1"/>
    <w:rsid w:val="00943096"/>
    <w:rsid w:val="00944C2A"/>
    <w:rsid w:val="0094531F"/>
    <w:rsid w:val="00946F33"/>
    <w:rsid w:val="00947B8B"/>
    <w:rsid w:val="00950B3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3E7B"/>
    <w:rsid w:val="00965C27"/>
    <w:rsid w:val="00966698"/>
    <w:rsid w:val="00970B0F"/>
    <w:rsid w:val="00971368"/>
    <w:rsid w:val="00972FFA"/>
    <w:rsid w:val="00973F61"/>
    <w:rsid w:val="00974126"/>
    <w:rsid w:val="00974A70"/>
    <w:rsid w:val="00975240"/>
    <w:rsid w:val="00975276"/>
    <w:rsid w:val="009778FA"/>
    <w:rsid w:val="00980888"/>
    <w:rsid w:val="00980D8A"/>
    <w:rsid w:val="0098123F"/>
    <w:rsid w:val="00981E63"/>
    <w:rsid w:val="009820C7"/>
    <w:rsid w:val="00982746"/>
    <w:rsid w:val="00982E9F"/>
    <w:rsid w:val="0098304C"/>
    <w:rsid w:val="009838D6"/>
    <w:rsid w:val="00983B8D"/>
    <w:rsid w:val="00983E0E"/>
    <w:rsid w:val="00986E3E"/>
    <w:rsid w:val="00987300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39F6"/>
    <w:rsid w:val="009A5129"/>
    <w:rsid w:val="009A5A7B"/>
    <w:rsid w:val="009A5B3A"/>
    <w:rsid w:val="009A5BAD"/>
    <w:rsid w:val="009A6208"/>
    <w:rsid w:val="009A7640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63D"/>
    <w:rsid w:val="009F575B"/>
    <w:rsid w:val="009F601D"/>
    <w:rsid w:val="009F6035"/>
    <w:rsid w:val="009F69C3"/>
    <w:rsid w:val="009F7C1D"/>
    <w:rsid w:val="00A018F3"/>
    <w:rsid w:val="00A019CF"/>
    <w:rsid w:val="00A03122"/>
    <w:rsid w:val="00A0358B"/>
    <w:rsid w:val="00A03A1E"/>
    <w:rsid w:val="00A03F57"/>
    <w:rsid w:val="00A0505E"/>
    <w:rsid w:val="00A1072B"/>
    <w:rsid w:val="00A11145"/>
    <w:rsid w:val="00A122C0"/>
    <w:rsid w:val="00A146DB"/>
    <w:rsid w:val="00A1645B"/>
    <w:rsid w:val="00A16813"/>
    <w:rsid w:val="00A175F9"/>
    <w:rsid w:val="00A2018E"/>
    <w:rsid w:val="00A20A5C"/>
    <w:rsid w:val="00A20D85"/>
    <w:rsid w:val="00A22C38"/>
    <w:rsid w:val="00A23F20"/>
    <w:rsid w:val="00A24F46"/>
    <w:rsid w:val="00A25284"/>
    <w:rsid w:val="00A269C8"/>
    <w:rsid w:val="00A26BB0"/>
    <w:rsid w:val="00A26C05"/>
    <w:rsid w:val="00A26C9B"/>
    <w:rsid w:val="00A32155"/>
    <w:rsid w:val="00A326A3"/>
    <w:rsid w:val="00A32C2C"/>
    <w:rsid w:val="00A3332F"/>
    <w:rsid w:val="00A35569"/>
    <w:rsid w:val="00A363A6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0E83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981"/>
    <w:rsid w:val="00A81E17"/>
    <w:rsid w:val="00A82359"/>
    <w:rsid w:val="00A85184"/>
    <w:rsid w:val="00A85455"/>
    <w:rsid w:val="00A86F7A"/>
    <w:rsid w:val="00A872D5"/>
    <w:rsid w:val="00A87A36"/>
    <w:rsid w:val="00A87E93"/>
    <w:rsid w:val="00A90DD7"/>
    <w:rsid w:val="00A92ACE"/>
    <w:rsid w:val="00A92EAE"/>
    <w:rsid w:val="00A93D75"/>
    <w:rsid w:val="00A948BA"/>
    <w:rsid w:val="00A9504F"/>
    <w:rsid w:val="00A95BA3"/>
    <w:rsid w:val="00A96031"/>
    <w:rsid w:val="00A979F0"/>
    <w:rsid w:val="00AA1283"/>
    <w:rsid w:val="00AA2EF2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6ED"/>
    <w:rsid w:val="00AD68A4"/>
    <w:rsid w:val="00AD6A78"/>
    <w:rsid w:val="00AD6AEB"/>
    <w:rsid w:val="00AD74C2"/>
    <w:rsid w:val="00AE138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54C7"/>
    <w:rsid w:val="00AF567A"/>
    <w:rsid w:val="00AF5A2C"/>
    <w:rsid w:val="00AF743E"/>
    <w:rsid w:val="00AF7832"/>
    <w:rsid w:val="00AF7DE7"/>
    <w:rsid w:val="00B013FA"/>
    <w:rsid w:val="00B0178E"/>
    <w:rsid w:val="00B02AA5"/>
    <w:rsid w:val="00B036F3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14"/>
    <w:rsid w:val="00B13D30"/>
    <w:rsid w:val="00B146F7"/>
    <w:rsid w:val="00B14A74"/>
    <w:rsid w:val="00B15FDA"/>
    <w:rsid w:val="00B165AF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330"/>
    <w:rsid w:val="00B349A8"/>
    <w:rsid w:val="00B3530A"/>
    <w:rsid w:val="00B359E5"/>
    <w:rsid w:val="00B35B51"/>
    <w:rsid w:val="00B371DF"/>
    <w:rsid w:val="00B418F3"/>
    <w:rsid w:val="00B41962"/>
    <w:rsid w:val="00B426FC"/>
    <w:rsid w:val="00B4285B"/>
    <w:rsid w:val="00B43385"/>
    <w:rsid w:val="00B438FF"/>
    <w:rsid w:val="00B43AE8"/>
    <w:rsid w:val="00B4459F"/>
    <w:rsid w:val="00B4551D"/>
    <w:rsid w:val="00B46AD7"/>
    <w:rsid w:val="00B50FC6"/>
    <w:rsid w:val="00B51715"/>
    <w:rsid w:val="00B529E1"/>
    <w:rsid w:val="00B5417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A54"/>
    <w:rsid w:val="00B73BA5"/>
    <w:rsid w:val="00B74632"/>
    <w:rsid w:val="00B76918"/>
    <w:rsid w:val="00B77491"/>
    <w:rsid w:val="00B82DAA"/>
    <w:rsid w:val="00B82F38"/>
    <w:rsid w:val="00B8358D"/>
    <w:rsid w:val="00B83665"/>
    <w:rsid w:val="00B8407B"/>
    <w:rsid w:val="00B840C8"/>
    <w:rsid w:val="00B85B65"/>
    <w:rsid w:val="00B85D9B"/>
    <w:rsid w:val="00B9075A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795"/>
    <w:rsid w:val="00BA6803"/>
    <w:rsid w:val="00BA7B10"/>
    <w:rsid w:val="00BB0ADA"/>
    <w:rsid w:val="00BB0E28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272F"/>
    <w:rsid w:val="00BC29B4"/>
    <w:rsid w:val="00BC3811"/>
    <w:rsid w:val="00BC4086"/>
    <w:rsid w:val="00BC57A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A3"/>
    <w:rsid w:val="00C352B4"/>
    <w:rsid w:val="00C35CB9"/>
    <w:rsid w:val="00C35D7F"/>
    <w:rsid w:val="00C405AC"/>
    <w:rsid w:val="00C41547"/>
    <w:rsid w:val="00C4190D"/>
    <w:rsid w:val="00C421C5"/>
    <w:rsid w:val="00C430EA"/>
    <w:rsid w:val="00C43AA6"/>
    <w:rsid w:val="00C43B0D"/>
    <w:rsid w:val="00C4581B"/>
    <w:rsid w:val="00C45BF3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BE5"/>
    <w:rsid w:val="00C60947"/>
    <w:rsid w:val="00C60BE6"/>
    <w:rsid w:val="00C614BE"/>
    <w:rsid w:val="00C6258D"/>
    <w:rsid w:val="00C62C5F"/>
    <w:rsid w:val="00C63516"/>
    <w:rsid w:val="00C63A5D"/>
    <w:rsid w:val="00C64487"/>
    <w:rsid w:val="00C67E09"/>
    <w:rsid w:val="00C723AA"/>
    <w:rsid w:val="00C7355F"/>
    <w:rsid w:val="00C73F98"/>
    <w:rsid w:val="00C74051"/>
    <w:rsid w:val="00C74A13"/>
    <w:rsid w:val="00C75B51"/>
    <w:rsid w:val="00C75D80"/>
    <w:rsid w:val="00C76085"/>
    <w:rsid w:val="00C80F09"/>
    <w:rsid w:val="00C81868"/>
    <w:rsid w:val="00C81B29"/>
    <w:rsid w:val="00C826F3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2E11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207"/>
    <w:rsid w:val="00CC2F00"/>
    <w:rsid w:val="00CC454D"/>
    <w:rsid w:val="00CC46CE"/>
    <w:rsid w:val="00CC4DC0"/>
    <w:rsid w:val="00CC553E"/>
    <w:rsid w:val="00CC61CF"/>
    <w:rsid w:val="00CC7AFF"/>
    <w:rsid w:val="00CD032A"/>
    <w:rsid w:val="00CD05AB"/>
    <w:rsid w:val="00CD4913"/>
    <w:rsid w:val="00CD4F9B"/>
    <w:rsid w:val="00CD538B"/>
    <w:rsid w:val="00CD582F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324"/>
    <w:rsid w:val="00CE7C95"/>
    <w:rsid w:val="00CF0699"/>
    <w:rsid w:val="00CF1286"/>
    <w:rsid w:val="00CF1838"/>
    <w:rsid w:val="00CF1A2D"/>
    <w:rsid w:val="00CF2179"/>
    <w:rsid w:val="00CF2263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3664"/>
    <w:rsid w:val="00D04498"/>
    <w:rsid w:val="00D05618"/>
    <w:rsid w:val="00D05F17"/>
    <w:rsid w:val="00D063D5"/>
    <w:rsid w:val="00D10E5D"/>
    <w:rsid w:val="00D12654"/>
    <w:rsid w:val="00D129B9"/>
    <w:rsid w:val="00D12B69"/>
    <w:rsid w:val="00D12DB2"/>
    <w:rsid w:val="00D12EEB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987"/>
    <w:rsid w:val="00D24E17"/>
    <w:rsid w:val="00D25329"/>
    <w:rsid w:val="00D263B0"/>
    <w:rsid w:val="00D26651"/>
    <w:rsid w:val="00D27CB3"/>
    <w:rsid w:val="00D3107B"/>
    <w:rsid w:val="00D31152"/>
    <w:rsid w:val="00D31C1B"/>
    <w:rsid w:val="00D31CD0"/>
    <w:rsid w:val="00D31DA2"/>
    <w:rsid w:val="00D326E0"/>
    <w:rsid w:val="00D33192"/>
    <w:rsid w:val="00D344A1"/>
    <w:rsid w:val="00D34C0E"/>
    <w:rsid w:val="00D35806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636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1804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3E5B"/>
    <w:rsid w:val="00D972E5"/>
    <w:rsid w:val="00D97968"/>
    <w:rsid w:val="00DA041B"/>
    <w:rsid w:val="00DA2070"/>
    <w:rsid w:val="00DA223E"/>
    <w:rsid w:val="00DA265E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89E"/>
    <w:rsid w:val="00DB40E9"/>
    <w:rsid w:val="00DB4768"/>
    <w:rsid w:val="00DB58E6"/>
    <w:rsid w:val="00DB6BCD"/>
    <w:rsid w:val="00DC65E3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72EF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0E8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0456"/>
    <w:rsid w:val="00E4231E"/>
    <w:rsid w:val="00E43246"/>
    <w:rsid w:val="00E43661"/>
    <w:rsid w:val="00E44BA6"/>
    <w:rsid w:val="00E4584C"/>
    <w:rsid w:val="00E507C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3B0F"/>
    <w:rsid w:val="00E744A2"/>
    <w:rsid w:val="00E7495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8CA"/>
    <w:rsid w:val="00E953FC"/>
    <w:rsid w:val="00E97898"/>
    <w:rsid w:val="00EA1E56"/>
    <w:rsid w:val="00EA2C75"/>
    <w:rsid w:val="00EA2DBB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0EE"/>
    <w:rsid w:val="00EC2985"/>
    <w:rsid w:val="00EC3775"/>
    <w:rsid w:val="00EC3D68"/>
    <w:rsid w:val="00EC3E67"/>
    <w:rsid w:val="00EC52FD"/>
    <w:rsid w:val="00EC5355"/>
    <w:rsid w:val="00ED0BBC"/>
    <w:rsid w:val="00ED18E0"/>
    <w:rsid w:val="00ED239F"/>
    <w:rsid w:val="00ED2B29"/>
    <w:rsid w:val="00EE0056"/>
    <w:rsid w:val="00EE1083"/>
    <w:rsid w:val="00EE3100"/>
    <w:rsid w:val="00EE348F"/>
    <w:rsid w:val="00EE3B2E"/>
    <w:rsid w:val="00EE3C5F"/>
    <w:rsid w:val="00EE3FBF"/>
    <w:rsid w:val="00EE411A"/>
    <w:rsid w:val="00EE51AF"/>
    <w:rsid w:val="00EE5A92"/>
    <w:rsid w:val="00EE62C7"/>
    <w:rsid w:val="00EE690F"/>
    <w:rsid w:val="00EE715E"/>
    <w:rsid w:val="00EF228B"/>
    <w:rsid w:val="00EF26D4"/>
    <w:rsid w:val="00EF26E4"/>
    <w:rsid w:val="00EF2C72"/>
    <w:rsid w:val="00EF3492"/>
    <w:rsid w:val="00EF4739"/>
    <w:rsid w:val="00EF484D"/>
    <w:rsid w:val="00EF57BF"/>
    <w:rsid w:val="00EF7978"/>
    <w:rsid w:val="00F002A3"/>
    <w:rsid w:val="00F00BF2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E3B"/>
    <w:rsid w:val="00F243CA"/>
    <w:rsid w:val="00F24669"/>
    <w:rsid w:val="00F24FF3"/>
    <w:rsid w:val="00F26B76"/>
    <w:rsid w:val="00F27920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1E8"/>
    <w:rsid w:val="00F43A53"/>
    <w:rsid w:val="00F44729"/>
    <w:rsid w:val="00F45493"/>
    <w:rsid w:val="00F4602F"/>
    <w:rsid w:val="00F50A1A"/>
    <w:rsid w:val="00F52195"/>
    <w:rsid w:val="00F52BF0"/>
    <w:rsid w:val="00F542F5"/>
    <w:rsid w:val="00F54DE9"/>
    <w:rsid w:val="00F552A5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67F9C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78E"/>
    <w:rsid w:val="00F96913"/>
    <w:rsid w:val="00F96C1D"/>
    <w:rsid w:val="00F97564"/>
    <w:rsid w:val="00F979E4"/>
    <w:rsid w:val="00FA0815"/>
    <w:rsid w:val="00FA0DD5"/>
    <w:rsid w:val="00FA2541"/>
    <w:rsid w:val="00FA2EBD"/>
    <w:rsid w:val="00FA4E38"/>
    <w:rsid w:val="00FA5602"/>
    <w:rsid w:val="00FA6909"/>
    <w:rsid w:val="00FA6DB3"/>
    <w:rsid w:val="00FA6E5E"/>
    <w:rsid w:val="00FA7510"/>
    <w:rsid w:val="00FA77C5"/>
    <w:rsid w:val="00FA7B9E"/>
    <w:rsid w:val="00FB1597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B54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AA6"/>
    <w:rsid w:val="00FE3B6E"/>
    <w:rsid w:val="00FE4147"/>
    <w:rsid w:val="00FE5041"/>
    <w:rsid w:val="00FE5688"/>
    <w:rsid w:val="00FE5963"/>
    <w:rsid w:val="00FE6080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2E787-DCD6-4EEE-9294-225043F1A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cp:lastModifiedBy>OPPO</cp:lastModifiedBy>
  <cp:revision>180</cp:revision>
  <cp:lastPrinted>2014-09-10T09:04:00Z</cp:lastPrinted>
  <dcterms:created xsi:type="dcterms:W3CDTF">2023-09-22T06:56:00Z</dcterms:created>
  <dcterms:modified xsi:type="dcterms:W3CDTF">2023-09-29T10:54:00Z</dcterms:modified>
</cp:coreProperties>
</file>